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3CFAF" w14:textId="1E713B2C" w:rsidR="00A822A1" w:rsidRPr="00962177" w:rsidRDefault="00151051" w:rsidP="00A822A1">
      <w:pPr>
        <w:pStyle w:val="CRCoverPage"/>
        <w:tabs>
          <w:tab w:val="right" w:pos="9639"/>
        </w:tabs>
        <w:spacing w:after="0"/>
        <w:rPr>
          <w:b/>
          <w:noProof/>
          <w:sz w:val="24"/>
        </w:rPr>
      </w:pPr>
      <w:bookmarkStart w:id="0" w:name="_Toc193024528"/>
      <w:r>
        <w:rPr>
          <w:b/>
          <w:noProof/>
          <w:sz w:val="24"/>
        </w:rPr>
        <w:t>3GPP TSG-RAN WG2 Meeting #122</w:t>
      </w:r>
      <w:r w:rsidR="00A822A1" w:rsidRPr="00962177">
        <w:rPr>
          <w:b/>
          <w:noProof/>
          <w:sz w:val="24"/>
        </w:rPr>
        <w:tab/>
      </w:r>
      <w:r w:rsidR="00CB5810" w:rsidRPr="00CB5810">
        <w:t xml:space="preserve"> </w:t>
      </w:r>
      <w:r w:rsidR="00CB5810" w:rsidRPr="00CB5810">
        <w:rPr>
          <w:b/>
          <w:noProof/>
          <w:sz w:val="24"/>
        </w:rPr>
        <w:t>R2-2306231</w:t>
      </w:r>
    </w:p>
    <w:p w14:paraId="3133704D" w14:textId="78F7C41F" w:rsidR="00A822A1" w:rsidRDefault="00151051" w:rsidP="00A822A1">
      <w:pPr>
        <w:pStyle w:val="CRCoverPage"/>
        <w:tabs>
          <w:tab w:val="right" w:pos="9639"/>
        </w:tabs>
        <w:spacing w:after="0"/>
        <w:rPr>
          <w:rFonts w:eastAsia="宋体"/>
          <w:b/>
          <w:noProof/>
          <w:sz w:val="24"/>
        </w:rPr>
      </w:pPr>
      <w:r>
        <w:rPr>
          <w:b/>
          <w:noProof/>
          <w:sz w:val="24"/>
        </w:rPr>
        <w:t>Incheon</w:t>
      </w:r>
      <w:r w:rsidR="00A822A1" w:rsidRPr="00E20730">
        <w:rPr>
          <w:b/>
          <w:noProof/>
          <w:sz w:val="24"/>
        </w:rPr>
        <w:t>,</w:t>
      </w:r>
      <w:r>
        <w:rPr>
          <w:b/>
          <w:noProof/>
          <w:sz w:val="24"/>
        </w:rPr>
        <w:t xml:space="preserve"> Korea</w:t>
      </w:r>
      <w:r w:rsidR="00A822A1" w:rsidRPr="00E20730">
        <w:rPr>
          <w:b/>
          <w:noProof/>
          <w:sz w:val="24"/>
        </w:rPr>
        <w:t xml:space="preserve"> </w:t>
      </w:r>
      <w:r>
        <w:rPr>
          <w:b/>
          <w:noProof/>
          <w:sz w:val="24"/>
        </w:rPr>
        <w:t>22</w:t>
      </w:r>
      <w:r w:rsidR="0076340F">
        <w:rPr>
          <w:b/>
          <w:noProof/>
          <w:sz w:val="24"/>
          <w:vertAlign w:val="superscript"/>
        </w:rPr>
        <w:t>nd</w:t>
      </w:r>
      <w:r w:rsidR="00A822A1">
        <w:rPr>
          <w:b/>
          <w:noProof/>
          <w:sz w:val="24"/>
        </w:rPr>
        <w:t xml:space="preserve"> </w:t>
      </w:r>
      <w:r w:rsidR="008C179C">
        <w:rPr>
          <w:b/>
          <w:noProof/>
          <w:sz w:val="24"/>
        </w:rPr>
        <w:t>-</w:t>
      </w:r>
      <w:r w:rsidR="00A822A1">
        <w:rPr>
          <w:b/>
          <w:noProof/>
          <w:sz w:val="24"/>
        </w:rPr>
        <w:t xml:space="preserve"> 26</w:t>
      </w:r>
      <w:r w:rsidR="00A822A1">
        <w:rPr>
          <w:b/>
          <w:noProof/>
          <w:sz w:val="24"/>
          <w:vertAlign w:val="superscript"/>
        </w:rPr>
        <w:t>th</w:t>
      </w:r>
      <w:r>
        <w:rPr>
          <w:b/>
          <w:noProof/>
          <w:sz w:val="24"/>
        </w:rPr>
        <w:t xml:space="preserve"> May</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3E2F7245"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ED20C1">
        <w:rPr>
          <w:rFonts w:ascii="Arial" w:hAnsi="Arial" w:cs="Arial"/>
          <w:lang w:eastAsia="en-US"/>
        </w:rPr>
        <w:t>7.21.2</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5CE8047B"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68390C" w:rsidRPr="0068390C">
        <w:rPr>
          <w:rFonts w:ascii="Arial" w:hAnsi="Arial" w:cs="Arial"/>
        </w:rPr>
        <w:t>RRC aspects for Msg1 repetition</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AC37AB" w14:textId="542BE1DB" w:rsidR="00A822A1" w:rsidRDefault="00744A6A" w:rsidP="0016495D">
      <w:pPr>
        <w:overflowPunct w:val="0"/>
        <w:autoSpaceDE w:val="0"/>
        <w:autoSpaceDN w:val="0"/>
        <w:adjustRightInd w:val="0"/>
        <w:jc w:val="both"/>
        <w:rPr>
          <w:rFonts w:eastAsia="宋体"/>
          <w:lang w:eastAsia="zh-CN"/>
        </w:rPr>
      </w:pPr>
      <w:r>
        <w:rPr>
          <w:rFonts w:eastAsia="宋体"/>
          <w:lang w:eastAsia="zh-CN"/>
        </w:rPr>
        <w:t xml:space="preserve">In RAN2 #121bis-e meeting, RAN2 initially discussed how to support Msg1 repetition for Rel-18 further NR coverage enhancements. </w:t>
      </w:r>
      <w:r w:rsidR="000E5A2D">
        <w:rPr>
          <w:rFonts w:eastAsia="宋体"/>
          <w:lang w:eastAsia="zh-CN"/>
        </w:rPr>
        <w:t xml:space="preserve">RAN2 </w:t>
      </w:r>
      <w:r w:rsidR="00B30F7E">
        <w:rPr>
          <w:rFonts w:eastAsia="宋体"/>
          <w:lang w:eastAsia="zh-CN"/>
        </w:rPr>
        <w:t>confirmed</w:t>
      </w:r>
      <w:r w:rsidR="000E5A2D">
        <w:rPr>
          <w:rFonts w:eastAsia="宋体"/>
          <w:lang w:eastAsia="zh-CN"/>
        </w:rPr>
        <w:t xml:space="preserve"> that </w:t>
      </w:r>
      <w:r>
        <w:rPr>
          <w:rFonts w:eastAsia="宋体"/>
          <w:lang w:eastAsia="zh-CN"/>
        </w:rPr>
        <w:t xml:space="preserve">PRACH resource partitioning is needed, and the UE uses different partitions to inform the network the number of Msg1 repetitions. </w:t>
      </w:r>
      <w:r w:rsidR="0016495D">
        <w:rPr>
          <w:rFonts w:eastAsia="宋体"/>
          <w:lang w:eastAsia="zh-CN"/>
        </w:rPr>
        <w:t xml:space="preserve">RAN1 sent an LS [1] to inform RAN2 that separate ROs and separate preamble on share ROs are both supported, see the extracted agreements below. In this contribution, we discuss how to support PRACH resource </w:t>
      </w:r>
      <w:r w:rsidR="000E5A2D">
        <w:rPr>
          <w:rFonts w:eastAsia="宋体"/>
          <w:lang w:eastAsia="zh-CN"/>
        </w:rPr>
        <w:t xml:space="preserve">partitioning for Msg1 repetitions </w:t>
      </w:r>
      <w:r w:rsidR="0016495D">
        <w:rPr>
          <w:rFonts w:eastAsia="宋体"/>
          <w:lang w:eastAsia="zh-CN"/>
        </w:rPr>
        <w:t xml:space="preserve">from RRC perspective. </w:t>
      </w:r>
    </w:p>
    <w:tbl>
      <w:tblPr>
        <w:tblStyle w:val="af4"/>
        <w:tblW w:w="0" w:type="auto"/>
        <w:tblLook w:val="04A0" w:firstRow="1" w:lastRow="0" w:firstColumn="1" w:lastColumn="0" w:noHBand="0" w:noVBand="1"/>
      </w:tblPr>
      <w:tblGrid>
        <w:gridCol w:w="9631"/>
      </w:tblGrid>
      <w:tr w:rsidR="007378A9" w14:paraId="2E9D7673" w14:textId="77777777" w:rsidTr="007378A9">
        <w:tc>
          <w:tcPr>
            <w:tcW w:w="9631" w:type="dxa"/>
          </w:tcPr>
          <w:p w14:paraId="2A3B327A" w14:textId="77777777" w:rsidR="00744A6A" w:rsidRPr="005D145E" w:rsidRDefault="00744A6A" w:rsidP="00744A6A">
            <w:pPr>
              <w:rPr>
                <w:rFonts w:eastAsia="等线"/>
                <w:highlight w:val="green"/>
              </w:rPr>
            </w:pPr>
            <w:r w:rsidRPr="005D145E">
              <w:rPr>
                <w:rFonts w:eastAsia="等线"/>
                <w:highlight w:val="green"/>
              </w:rPr>
              <w:t>Agreement</w:t>
            </w:r>
          </w:p>
          <w:p w14:paraId="3C0C47D0" w14:textId="77777777" w:rsidR="00744A6A" w:rsidRDefault="00744A6A" w:rsidP="00744A6A">
            <w:pPr>
              <w:spacing w:before="180"/>
            </w:pPr>
            <w:r>
              <w:t>Confirm the following working assumptions</w:t>
            </w:r>
            <w:r>
              <w:rPr>
                <w:rFonts w:hint="eastAsia"/>
              </w:rPr>
              <w:t>.</w:t>
            </w:r>
          </w:p>
          <w:tbl>
            <w:tblPr>
              <w:tblStyle w:val="af4"/>
              <w:tblW w:w="0" w:type="auto"/>
              <w:tblLook w:val="04A0" w:firstRow="1" w:lastRow="0" w:firstColumn="1" w:lastColumn="0" w:noHBand="0" w:noVBand="1"/>
            </w:tblPr>
            <w:tblGrid>
              <w:gridCol w:w="9405"/>
            </w:tblGrid>
            <w:tr w:rsidR="00744A6A" w14:paraId="4FAF484C" w14:textId="77777777" w:rsidTr="00A43F43">
              <w:tc>
                <w:tcPr>
                  <w:tcW w:w="9736" w:type="dxa"/>
                </w:tcPr>
                <w:p w14:paraId="3E2BDA11" w14:textId="77777777" w:rsidR="00744A6A" w:rsidRDefault="00744A6A" w:rsidP="00744A6A">
                  <w:pPr>
                    <w:rPr>
                      <w:rFonts w:eastAsia="等线"/>
                      <w:highlight w:val="darkYellow"/>
                    </w:rPr>
                  </w:pPr>
                  <w:r>
                    <w:rPr>
                      <w:rFonts w:eastAsia="等线"/>
                      <w:highlight w:val="darkYellow"/>
                    </w:rPr>
                    <w:t>Working Assumption</w:t>
                  </w:r>
                </w:p>
                <w:p w14:paraId="3359A068" w14:textId="77777777" w:rsidR="00744A6A" w:rsidRDefault="00744A6A" w:rsidP="00744A6A">
                  <w:pPr>
                    <w:rPr>
                      <w:bCs/>
                    </w:rPr>
                  </w:pPr>
                  <w:r>
                    <w:rPr>
                      <w:bCs/>
                    </w:rPr>
                    <w:t xml:space="preserve">For multiple PRACH transmissions with same </w:t>
                  </w:r>
                  <w:proofErr w:type="spellStart"/>
                  <w:r>
                    <w:rPr>
                      <w:bCs/>
                    </w:rPr>
                    <w:t>Tx</w:t>
                  </w:r>
                  <w:proofErr w:type="spellEnd"/>
                  <w:r>
                    <w:rPr>
                      <w:bCs/>
                    </w:rPr>
                    <w:t xml:space="preserve"> beam, to differentiate the multiple PRACH transmissions with single PRACH transmission, at least support that multiple PRACH are transmitted on separate ROs.</w:t>
                  </w:r>
                </w:p>
                <w:p w14:paraId="106B94A5" w14:textId="77777777" w:rsidR="00744A6A" w:rsidRDefault="00744A6A" w:rsidP="00744A6A">
                  <w:pPr>
                    <w:numPr>
                      <w:ilvl w:val="0"/>
                      <w:numId w:val="16"/>
                    </w:numPr>
                    <w:overflowPunct w:val="0"/>
                    <w:autoSpaceDE w:val="0"/>
                    <w:autoSpaceDN w:val="0"/>
                    <w:adjustRightInd w:val="0"/>
                    <w:spacing w:after="0"/>
                    <w:textAlignment w:val="baseline"/>
                    <w:rPr>
                      <w:bCs/>
                    </w:rPr>
                  </w:pPr>
                  <w:r>
                    <w:rPr>
                      <w:bCs/>
                    </w:rPr>
                    <w:t xml:space="preserve">Note: Separate RO means that the RO is separated with single PRACH transmission. </w:t>
                  </w:r>
                </w:p>
                <w:p w14:paraId="0A322FC6" w14:textId="77777777" w:rsidR="00744A6A" w:rsidRDefault="00744A6A" w:rsidP="00744A6A">
                  <w:pPr>
                    <w:numPr>
                      <w:ilvl w:val="0"/>
                      <w:numId w:val="16"/>
                    </w:numPr>
                    <w:overflowPunct w:val="0"/>
                    <w:autoSpaceDE w:val="0"/>
                    <w:autoSpaceDN w:val="0"/>
                    <w:adjustRightInd w:val="0"/>
                    <w:spacing w:after="0"/>
                    <w:textAlignment w:val="baseline"/>
                    <w:rPr>
                      <w:b/>
                      <w:bCs/>
                    </w:rPr>
                  </w:pPr>
                  <w:r>
                    <w:rPr>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425F6A63" w14:textId="77777777" w:rsidR="00744A6A" w:rsidRDefault="00744A6A" w:rsidP="00744A6A">
                  <w:pPr>
                    <w:overflowPunct w:val="0"/>
                    <w:autoSpaceDE w:val="0"/>
                    <w:autoSpaceDN w:val="0"/>
                    <w:adjustRightInd w:val="0"/>
                    <w:textAlignment w:val="baseline"/>
                    <w:rPr>
                      <w:b/>
                      <w:bCs/>
                    </w:rPr>
                  </w:pPr>
                </w:p>
                <w:p w14:paraId="61813F4A" w14:textId="77777777" w:rsidR="00744A6A" w:rsidRDefault="00744A6A" w:rsidP="00744A6A">
                  <w:pPr>
                    <w:rPr>
                      <w:bCs/>
                      <w:highlight w:val="darkYellow"/>
                    </w:rPr>
                  </w:pPr>
                  <w:r>
                    <w:rPr>
                      <w:bCs/>
                      <w:highlight w:val="darkYellow"/>
                    </w:rPr>
                    <w:t>Working Assumption</w:t>
                  </w:r>
                </w:p>
                <w:p w14:paraId="3665E63B" w14:textId="77777777" w:rsidR="00744A6A" w:rsidRDefault="00744A6A" w:rsidP="00744A6A">
                  <w:pPr>
                    <w:rPr>
                      <w:bCs/>
                    </w:rPr>
                  </w:pPr>
                  <w:r>
                    <w:rPr>
                      <w:bCs/>
                    </w:rPr>
                    <w:t xml:space="preserve">For multiple PRACH transmissions with same </w:t>
                  </w:r>
                  <w:proofErr w:type="spellStart"/>
                  <w:r>
                    <w:rPr>
                      <w:bCs/>
                    </w:rPr>
                    <w:t>Tx</w:t>
                  </w:r>
                  <w:proofErr w:type="spellEnd"/>
                  <w:r>
                    <w:rPr>
                      <w:bCs/>
                    </w:rPr>
                    <w:t xml:space="preserve"> beam, to differentiate the multiple PRACH transmissions with single PRACH transmission, support that multiple PRACH are transmitted with separate preamble on shared ROs.</w:t>
                  </w:r>
                </w:p>
                <w:p w14:paraId="7E3E31EF" w14:textId="77777777" w:rsidR="00744A6A" w:rsidRDefault="00744A6A" w:rsidP="00744A6A">
                  <w:pPr>
                    <w:numPr>
                      <w:ilvl w:val="0"/>
                      <w:numId w:val="16"/>
                    </w:numPr>
                    <w:overflowPunct w:val="0"/>
                    <w:autoSpaceDE w:val="0"/>
                    <w:autoSpaceDN w:val="0"/>
                    <w:adjustRightInd w:val="0"/>
                    <w:spacing w:after="0"/>
                    <w:textAlignment w:val="baseline"/>
                    <w:rPr>
                      <w:rFonts w:eastAsia="Batang"/>
                      <w:b/>
                      <w:bCs/>
                    </w:rPr>
                  </w:pPr>
                  <w:r>
                    <w:t xml:space="preserve">Note: Shared or separate RO/preamble means that the RO/preamble is shared or separated with single PRACH transmission. </w:t>
                  </w:r>
                </w:p>
                <w:p w14:paraId="330E891F" w14:textId="77777777" w:rsidR="00744A6A" w:rsidRDefault="00744A6A" w:rsidP="00744A6A">
                  <w:pPr>
                    <w:numPr>
                      <w:ilvl w:val="0"/>
                      <w:numId w:val="16"/>
                    </w:numPr>
                    <w:overflowPunct w:val="0"/>
                    <w:autoSpaceDE w:val="0"/>
                    <w:autoSpaceDN w:val="0"/>
                    <w:adjustRightInd w:val="0"/>
                    <w:spacing w:after="0"/>
                    <w:textAlignment w:val="baseline"/>
                    <w:rPr>
                      <w:b/>
                      <w:bCs/>
                    </w:rPr>
                  </w:pPr>
                  <w:r>
                    <w:rPr>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14:paraId="3C85612A" w14:textId="77777777" w:rsidR="00744A6A" w:rsidRPr="009B4A43" w:rsidRDefault="00744A6A" w:rsidP="00744A6A">
            <w:pPr>
              <w:rPr>
                <w:rFonts w:eastAsia="等线"/>
                <w:highlight w:val="green"/>
              </w:rPr>
            </w:pPr>
            <w:r w:rsidRPr="009B4A43">
              <w:rPr>
                <w:rFonts w:eastAsia="等线"/>
                <w:highlight w:val="green"/>
              </w:rPr>
              <w:t>Agreement</w:t>
            </w:r>
          </w:p>
          <w:p w14:paraId="4F4F41D5" w14:textId="63ED6B76" w:rsidR="007378A9" w:rsidRDefault="00744A6A" w:rsidP="00744A6A">
            <w:pPr>
              <w:spacing w:before="180"/>
              <w:rPr>
                <w:rFonts w:eastAsia="宋体"/>
                <w:lang w:eastAsia="zh-CN"/>
              </w:rPr>
            </w:pPr>
            <w:r w:rsidRPr="009B4A43">
              <w:rPr>
                <w:rFonts w:hint="eastAsia"/>
              </w:rPr>
              <w:t>S</w:t>
            </w:r>
            <w:r w:rsidRPr="009B4A43">
              <w:t>end LS to inform RAN2 about the 2 confirmed Working Assumptions, and</w:t>
            </w:r>
            <w:bookmarkStart w:id="1" w:name="_Hlk132864355"/>
            <w:r w:rsidRPr="009B4A43">
              <w:t xml:space="preserve"> details on how to realize PRACH resource partitioning is up to RAN2</w:t>
            </w:r>
            <w:r w:rsidRPr="00EC2210">
              <w:t>.</w:t>
            </w:r>
            <w:bookmarkEnd w:id="1"/>
          </w:p>
        </w:tc>
      </w:tr>
    </w:tbl>
    <w:p w14:paraId="1BC7F40C" w14:textId="38C1D73A" w:rsidR="00285A0E" w:rsidRPr="006D11FC" w:rsidRDefault="0086327C" w:rsidP="00C74E2E">
      <w:pPr>
        <w:pStyle w:val="10"/>
        <w:rPr>
          <w:rFonts w:eastAsia="宋体"/>
          <w:lang w:eastAsia="zh-CN"/>
        </w:rPr>
      </w:pPr>
      <w:bookmarkStart w:id="2" w:name="OLE_LINK1"/>
      <w:bookmarkStart w:id="3"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3A5B534E" w14:textId="1CAFEF6A" w:rsidR="00784693" w:rsidRDefault="00784693" w:rsidP="00784693">
      <w:pPr>
        <w:pStyle w:val="21"/>
        <w:rPr>
          <w:rFonts w:eastAsia="宋体"/>
          <w:lang w:eastAsia="zh-CN"/>
        </w:rPr>
      </w:pPr>
      <w:r>
        <w:rPr>
          <w:rFonts w:eastAsia="宋体" w:hint="eastAsia"/>
          <w:lang w:eastAsia="zh-CN"/>
        </w:rPr>
        <w:t>2</w:t>
      </w:r>
      <w:r w:rsidR="001C2F57">
        <w:rPr>
          <w:rFonts w:eastAsia="宋体"/>
          <w:lang w:eastAsia="zh-CN"/>
        </w:rPr>
        <w:t>.1</w:t>
      </w:r>
      <w:r>
        <w:rPr>
          <w:rFonts w:eastAsia="宋体"/>
          <w:lang w:eastAsia="zh-CN"/>
        </w:rPr>
        <w:t xml:space="preserve"> </w:t>
      </w:r>
      <w:r w:rsidR="00FC2B6B">
        <w:rPr>
          <w:rFonts w:eastAsia="宋体"/>
          <w:lang w:eastAsia="zh-CN"/>
        </w:rPr>
        <w:t>Threshold configuration</w:t>
      </w:r>
    </w:p>
    <w:p w14:paraId="09D83FE1" w14:textId="5E93EB83" w:rsidR="00FC2B6B" w:rsidRDefault="00630F5F" w:rsidP="00FC2B6B">
      <w:pPr>
        <w:rPr>
          <w:rFonts w:eastAsia="宋体"/>
          <w:lang w:eastAsia="zh-CN"/>
        </w:rPr>
      </w:pPr>
      <w:r>
        <w:rPr>
          <w:rFonts w:eastAsia="宋体" w:hint="eastAsia"/>
          <w:lang w:eastAsia="zh-CN"/>
        </w:rPr>
        <w:t>I</w:t>
      </w:r>
      <w:r>
        <w:rPr>
          <w:rFonts w:eastAsia="宋体"/>
          <w:lang w:eastAsia="zh-CN"/>
        </w:rPr>
        <w:t>n RAN2 #121bis-e meeting, RAN2 agreed that Msg1 repetition with different repetition number are treated as a separate feature. The related agreements are extracted in the following:</w:t>
      </w:r>
    </w:p>
    <w:tbl>
      <w:tblPr>
        <w:tblStyle w:val="af4"/>
        <w:tblW w:w="0" w:type="auto"/>
        <w:tblLook w:val="04A0" w:firstRow="1" w:lastRow="0" w:firstColumn="1" w:lastColumn="0" w:noHBand="0" w:noVBand="1"/>
      </w:tblPr>
      <w:tblGrid>
        <w:gridCol w:w="9631"/>
      </w:tblGrid>
      <w:tr w:rsidR="00630F5F" w14:paraId="0A35925B" w14:textId="77777777" w:rsidTr="00630F5F">
        <w:tc>
          <w:tcPr>
            <w:tcW w:w="9631" w:type="dxa"/>
          </w:tcPr>
          <w:p w14:paraId="23A41BB7" w14:textId="113559FB" w:rsidR="00630F5F" w:rsidRDefault="00630F5F" w:rsidP="00630F5F">
            <w:pPr>
              <w:pStyle w:val="Doc-text2"/>
              <w:ind w:left="0" w:firstLine="0"/>
              <w:rPr>
                <w:b/>
                <w:bCs/>
              </w:rPr>
            </w:pPr>
            <w:r w:rsidRPr="006E722E">
              <w:rPr>
                <w:b/>
                <w:bCs/>
              </w:rPr>
              <w:t>Agreements</w:t>
            </w:r>
            <w:r w:rsidR="00F712F2">
              <w:rPr>
                <w:b/>
                <w:bCs/>
              </w:rPr>
              <w:t xml:space="preserve"> in RAN2 #121bis-e</w:t>
            </w:r>
          </w:p>
          <w:p w14:paraId="69C80834" w14:textId="77777777" w:rsidR="00630F5F" w:rsidRDefault="00630F5F" w:rsidP="00630F5F">
            <w:pPr>
              <w:pStyle w:val="Doc-text2"/>
              <w:ind w:left="0" w:firstLine="0"/>
              <w:rPr>
                <w:b/>
                <w:bCs/>
              </w:rPr>
            </w:pPr>
          </w:p>
          <w:p w14:paraId="27C9F7D6" w14:textId="6524B043" w:rsidR="00630F5F" w:rsidRPr="00630F5F" w:rsidRDefault="00630F5F" w:rsidP="00FC2B6B">
            <w:pPr>
              <w:pStyle w:val="Doc-text2"/>
              <w:numPr>
                <w:ilvl w:val="0"/>
                <w:numId w:val="17"/>
              </w:numPr>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14:paraId="6BBEDD44" w14:textId="633D7666" w:rsidR="00630F5F" w:rsidRDefault="00473D92" w:rsidP="00630F5F">
      <w:pPr>
        <w:spacing w:before="180"/>
        <w:rPr>
          <w:rFonts w:eastAsia="宋体"/>
          <w:lang w:eastAsia="zh-CN"/>
        </w:rPr>
      </w:pPr>
      <w:r>
        <w:rPr>
          <w:rFonts w:eastAsia="宋体"/>
          <w:lang w:eastAsia="zh-CN"/>
        </w:rPr>
        <w:t xml:space="preserve">The </w:t>
      </w:r>
      <w:r w:rsidR="00630F5F">
        <w:rPr>
          <w:rFonts w:eastAsia="宋体"/>
          <w:lang w:eastAsia="zh-CN"/>
        </w:rPr>
        <w:t>benefit of this</w:t>
      </w:r>
      <w:r w:rsidR="007C20C1">
        <w:rPr>
          <w:rFonts w:eastAsia="宋体"/>
          <w:lang w:eastAsia="zh-CN"/>
        </w:rPr>
        <w:t xml:space="preserve"> separate feature design is: by different </w:t>
      </w:r>
      <w:r w:rsidR="0044206B">
        <w:rPr>
          <w:rFonts w:eastAsia="宋体"/>
          <w:lang w:eastAsia="zh-CN"/>
        </w:rPr>
        <w:t>P</w:t>
      </w:r>
      <w:r w:rsidR="007C20C1">
        <w:rPr>
          <w:rFonts w:eastAsia="宋体"/>
          <w:lang w:eastAsia="zh-CN"/>
        </w:rPr>
        <w:t>RACH partitions,</w:t>
      </w:r>
      <w:r w:rsidR="00630F5F">
        <w:rPr>
          <w:rFonts w:eastAsia="宋体"/>
          <w:lang w:eastAsia="zh-CN"/>
        </w:rPr>
        <w:t xml:space="preserve"> the network will </w:t>
      </w:r>
      <w:r w:rsidR="00C73E91">
        <w:rPr>
          <w:rFonts w:eastAsia="宋体"/>
          <w:lang w:eastAsia="zh-CN"/>
        </w:rPr>
        <w:t xml:space="preserve">understand </w:t>
      </w:r>
      <w:r w:rsidR="00630F5F">
        <w:rPr>
          <w:rFonts w:eastAsia="宋体"/>
          <w:lang w:eastAsia="zh-CN"/>
        </w:rPr>
        <w:t xml:space="preserve">how many </w:t>
      </w:r>
      <w:r w:rsidR="007C20C1">
        <w:rPr>
          <w:rFonts w:eastAsia="宋体"/>
          <w:lang w:eastAsia="zh-CN"/>
        </w:rPr>
        <w:t xml:space="preserve">Msg1 </w:t>
      </w:r>
      <w:r w:rsidR="00630F5F">
        <w:rPr>
          <w:rFonts w:eastAsia="宋体"/>
          <w:lang w:eastAsia="zh-CN"/>
        </w:rPr>
        <w:t>repetitions it expects to receive</w:t>
      </w:r>
      <w:r w:rsidR="00D9215C">
        <w:rPr>
          <w:rFonts w:eastAsia="宋体"/>
          <w:lang w:eastAsia="zh-CN"/>
        </w:rPr>
        <w:t xml:space="preserve"> and then </w:t>
      </w:r>
      <w:r w:rsidR="00C73E91">
        <w:rPr>
          <w:rFonts w:eastAsia="宋体"/>
          <w:lang w:eastAsia="zh-CN"/>
        </w:rPr>
        <w:t xml:space="preserve">understand </w:t>
      </w:r>
      <w:r w:rsidR="00D9215C">
        <w:rPr>
          <w:rFonts w:eastAsia="宋体"/>
          <w:lang w:eastAsia="zh-CN"/>
        </w:rPr>
        <w:t>how to combine the receiving preambles</w:t>
      </w:r>
      <w:r w:rsidR="00630F5F">
        <w:rPr>
          <w:rFonts w:eastAsia="宋体"/>
          <w:lang w:eastAsia="zh-CN"/>
        </w:rPr>
        <w:t>.</w:t>
      </w:r>
      <w:r w:rsidR="00F712F2">
        <w:rPr>
          <w:rFonts w:eastAsia="宋体"/>
          <w:lang w:eastAsia="zh-CN"/>
        </w:rPr>
        <w:t xml:space="preserve"> Regarding how the UE selects </w:t>
      </w:r>
      <w:r w:rsidR="0044206B">
        <w:rPr>
          <w:rFonts w:eastAsia="宋体"/>
          <w:lang w:eastAsia="zh-CN"/>
        </w:rPr>
        <w:t>P</w:t>
      </w:r>
      <w:r w:rsidR="00F712F2">
        <w:rPr>
          <w:rFonts w:eastAsia="宋体"/>
          <w:lang w:eastAsia="zh-CN"/>
        </w:rPr>
        <w:t>RACH partition, RAN1 agreed that</w:t>
      </w:r>
      <w:r w:rsidR="000E2C29">
        <w:rPr>
          <w:rFonts w:eastAsia="宋体"/>
          <w:lang w:eastAsia="zh-CN"/>
        </w:rPr>
        <w:t xml:space="preserve"> the </w:t>
      </w:r>
      <w:r w:rsidR="00BB7E2D">
        <w:rPr>
          <w:rFonts w:eastAsia="宋体"/>
          <w:lang w:eastAsia="zh-CN"/>
        </w:rPr>
        <w:t xml:space="preserve">at least </w:t>
      </w:r>
      <w:r w:rsidR="000E2C29">
        <w:rPr>
          <w:rFonts w:eastAsia="宋体"/>
          <w:lang w:eastAsia="zh-CN"/>
        </w:rPr>
        <w:t>UE uses</w:t>
      </w:r>
      <w:r w:rsidR="00F712F2">
        <w:rPr>
          <w:rFonts w:eastAsia="宋体"/>
          <w:lang w:eastAsia="zh-CN"/>
        </w:rPr>
        <w:t xml:space="preserve"> </w:t>
      </w:r>
      <w:r w:rsidR="008125A6" w:rsidRPr="008125A6">
        <w:rPr>
          <w:rFonts w:eastAsia="宋体"/>
          <w:lang w:eastAsia="zh-CN"/>
        </w:rPr>
        <w:t>SSB-RSRP th</w:t>
      </w:r>
      <w:r w:rsidR="008125A6">
        <w:rPr>
          <w:rFonts w:eastAsia="宋体"/>
          <w:lang w:eastAsia="zh-CN"/>
        </w:rPr>
        <w:t>resho</w:t>
      </w:r>
      <w:r w:rsidR="000E2C29">
        <w:rPr>
          <w:rFonts w:eastAsia="宋体"/>
          <w:lang w:eastAsia="zh-CN"/>
        </w:rPr>
        <w:t xml:space="preserve">ld(s) to determine the number of Msg1 repetitions. </w:t>
      </w:r>
      <w:r w:rsidR="00C440EB">
        <w:rPr>
          <w:rFonts w:eastAsia="宋体"/>
          <w:lang w:eastAsia="zh-CN"/>
        </w:rPr>
        <w:t>And</w:t>
      </w:r>
      <w:r w:rsidR="000E2C29">
        <w:rPr>
          <w:rFonts w:eastAsia="宋体"/>
          <w:lang w:eastAsia="zh-CN"/>
        </w:rPr>
        <w:t xml:space="preserve"> the UE will dete</w:t>
      </w:r>
      <w:r w:rsidR="00C440EB">
        <w:rPr>
          <w:rFonts w:eastAsia="宋体"/>
          <w:lang w:eastAsia="zh-CN"/>
        </w:rPr>
        <w:t xml:space="preserve">rmine a </w:t>
      </w:r>
      <w:r w:rsidR="0044206B">
        <w:rPr>
          <w:rFonts w:eastAsia="宋体"/>
          <w:lang w:eastAsia="zh-CN"/>
        </w:rPr>
        <w:t>P</w:t>
      </w:r>
      <w:r w:rsidR="00C440EB">
        <w:rPr>
          <w:rFonts w:eastAsia="宋体"/>
          <w:lang w:eastAsia="zh-CN"/>
        </w:rPr>
        <w:t>RACH partition according to</w:t>
      </w:r>
      <w:r w:rsidR="000E2C29">
        <w:rPr>
          <w:rFonts w:eastAsia="宋体"/>
          <w:lang w:eastAsia="zh-CN"/>
        </w:rPr>
        <w:t xml:space="preserve"> this number.</w:t>
      </w:r>
      <w:r w:rsidR="00C67806">
        <w:rPr>
          <w:rFonts w:eastAsia="宋体"/>
          <w:lang w:eastAsia="zh-CN"/>
        </w:rPr>
        <w:t xml:space="preserve"> </w:t>
      </w:r>
      <w:r w:rsidR="00BF2A5A">
        <w:rPr>
          <w:rFonts w:eastAsia="宋体"/>
          <w:lang w:eastAsia="zh-CN"/>
        </w:rPr>
        <w:t xml:space="preserve">Therefore, </w:t>
      </w:r>
      <w:r w:rsidR="00E846C0">
        <w:rPr>
          <w:rFonts w:eastAsia="宋体"/>
          <w:lang w:eastAsia="zh-CN"/>
        </w:rPr>
        <w:t xml:space="preserve">different </w:t>
      </w:r>
      <w:r w:rsidR="00C67806">
        <w:rPr>
          <w:rFonts w:eastAsia="宋体"/>
          <w:lang w:eastAsia="zh-CN"/>
        </w:rPr>
        <w:t>SSB-RSRP threshold need to be configured</w:t>
      </w:r>
      <w:r w:rsidR="00BF2A5A">
        <w:rPr>
          <w:rFonts w:eastAsia="宋体"/>
          <w:lang w:eastAsia="zh-CN"/>
        </w:rPr>
        <w:t xml:space="preserve"> corresponding to different PRACH partitions</w:t>
      </w:r>
      <w:r w:rsidR="00C67806">
        <w:rPr>
          <w:rFonts w:eastAsia="宋体"/>
          <w:lang w:eastAsia="zh-CN"/>
        </w:rPr>
        <w:t>.</w:t>
      </w:r>
    </w:p>
    <w:tbl>
      <w:tblPr>
        <w:tblStyle w:val="af4"/>
        <w:tblW w:w="0" w:type="auto"/>
        <w:tblLook w:val="04A0" w:firstRow="1" w:lastRow="0" w:firstColumn="1" w:lastColumn="0" w:noHBand="0" w:noVBand="1"/>
      </w:tblPr>
      <w:tblGrid>
        <w:gridCol w:w="9631"/>
      </w:tblGrid>
      <w:tr w:rsidR="00F712F2" w14:paraId="1020FAB5" w14:textId="77777777" w:rsidTr="00F712F2">
        <w:tc>
          <w:tcPr>
            <w:tcW w:w="9631" w:type="dxa"/>
          </w:tcPr>
          <w:p w14:paraId="5C3EA4C7" w14:textId="095FDCEA" w:rsidR="00F712F2" w:rsidRDefault="00F712F2" w:rsidP="00F712F2">
            <w:pPr>
              <w:rPr>
                <w:rFonts w:eastAsia="等线"/>
                <w:highlight w:val="green"/>
                <w:lang w:eastAsia="zh-CN"/>
              </w:rPr>
            </w:pPr>
            <w:r>
              <w:rPr>
                <w:rFonts w:eastAsia="等线" w:hint="eastAsia"/>
                <w:highlight w:val="green"/>
                <w:lang w:eastAsia="zh-CN"/>
              </w:rPr>
              <w:t>A</w:t>
            </w:r>
            <w:r>
              <w:rPr>
                <w:rFonts w:eastAsia="等线"/>
                <w:highlight w:val="green"/>
                <w:lang w:eastAsia="zh-CN"/>
              </w:rPr>
              <w:t>greement in RAN1 #111</w:t>
            </w:r>
          </w:p>
          <w:p w14:paraId="6A445AE1" w14:textId="77777777" w:rsidR="00F712F2" w:rsidRPr="00E0569D" w:rsidRDefault="00F712F2" w:rsidP="00F712F2">
            <w:pPr>
              <w:pStyle w:val="afc"/>
              <w:numPr>
                <w:ilvl w:val="0"/>
                <w:numId w:val="19"/>
              </w:numPr>
              <w:rPr>
                <w:rFonts w:ascii="Times New Roman" w:eastAsia="等线" w:hAnsi="Times New Roman"/>
                <w:b/>
                <w:sz w:val="21"/>
                <w:szCs w:val="21"/>
                <w:lang w:eastAsia="zh-CN"/>
              </w:rPr>
            </w:pPr>
            <w:r w:rsidRPr="00E0569D">
              <w:rPr>
                <w:rFonts w:ascii="Times New Roman" w:eastAsia="等线" w:hAnsi="Times New Roman"/>
                <w:b/>
                <w:sz w:val="21"/>
                <w:szCs w:val="21"/>
                <w:lang w:eastAsia="zh-CN"/>
              </w:rPr>
              <w:t xml:space="preserve">For multiple PRACH transmissions with same </w:t>
            </w:r>
            <w:proofErr w:type="spellStart"/>
            <w:proofErr w:type="gramStart"/>
            <w:r w:rsidRPr="00E0569D">
              <w:rPr>
                <w:rFonts w:ascii="Times New Roman" w:eastAsia="等线" w:hAnsi="Times New Roman"/>
                <w:b/>
                <w:sz w:val="21"/>
                <w:szCs w:val="21"/>
                <w:lang w:eastAsia="zh-CN"/>
              </w:rPr>
              <w:t>Tx</w:t>
            </w:r>
            <w:proofErr w:type="spellEnd"/>
            <w:proofErr w:type="gramEnd"/>
            <w:r w:rsidRPr="00E0569D">
              <w:rPr>
                <w:rFonts w:ascii="Times New Roman" w:eastAsia="等线" w:hAnsi="Times New Roman"/>
                <w:b/>
                <w:sz w:val="21"/>
                <w:szCs w:val="21"/>
                <w:lang w:eastAsia="zh-CN"/>
              </w:rPr>
              <w:t xml:space="preserve"> beam, at least SSB-RSRP threshold(s) are used to determine</w:t>
            </w:r>
            <w:r w:rsidRPr="00E0569D">
              <w:rPr>
                <w:rFonts w:ascii="Times New Roman" w:eastAsia="等线" w:hAnsi="Times New Roman"/>
                <w:b/>
                <w:strike/>
                <w:sz w:val="21"/>
                <w:szCs w:val="21"/>
                <w:lang w:eastAsia="zh-CN"/>
              </w:rPr>
              <w:t xml:space="preserve"> </w:t>
            </w:r>
            <w:r w:rsidRPr="00E0569D">
              <w:rPr>
                <w:rFonts w:ascii="Times New Roman" w:eastAsia="等线" w:hAnsi="Times New Roman"/>
                <w:b/>
                <w:sz w:val="21"/>
                <w:szCs w:val="21"/>
                <w:lang w:eastAsia="zh-CN"/>
              </w:rPr>
              <w:t>the number of PRACH transmissions at least for the first RACH attempt.</w:t>
            </w:r>
          </w:p>
          <w:p w14:paraId="1BBF2CA8" w14:textId="547C63F2" w:rsidR="00F712F2" w:rsidRPr="00F712F2" w:rsidRDefault="00F712F2" w:rsidP="00FC2B6B">
            <w:pPr>
              <w:pStyle w:val="af9"/>
              <w:numPr>
                <w:ilvl w:val="1"/>
                <w:numId w:val="18"/>
              </w:numPr>
              <w:autoSpaceDE w:val="0"/>
              <w:autoSpaceDN w:val="0"/>
              <w:adjustRightInd w:val="0"/>
              <w:snapToGrid w:val="0"/>
              <w:spacing w:before="156" w:after="120" w:line="259" w:lineRule="auto"/>
              <w:ind w:firstLineChars="0"/>
              <w:jc w:val="both"/>
              <w:rPr>
                <w:sz w:val="21"/>
                <w:szCs w:val="21"/>
              </w:rPr>
            </w:pPr>
            <w:r w:rsidRPr="00E0569D">
              <w:rPr>
                <w:sz w:val="21"/>
                <w:szCs w:val="21"/>
                <w:lang w:eastAsia="zh-CN"/>
              </w:rPr>
              <w:t>Note: whether to support multiple number</w:t>
            </w:r>
            <w:r w:rsidRPr="00E0569D">
              <w:rPr>
                <w:rFonts w:hint="eastAsia"/>
                <w:sz w:val="21"/>
                <w:szCs w:val="21"/>
                <w:lang w:eastAsia="zh-CN"/>
              </w:rPr>
              <w:t>s</w:t>
            </w:r>
            <w:r w:rsidRPr="00E0569D">
              <w:rPr>
                <w:sz w:val="21"/>
                <w:szCs w:val="21"/>
                <w:lang w:eastAsia="zh-CN"/>
              </w:rPr>
              <w:t xml:space="preserve"> of PRACH transmissions is separately discussed.</w:t>
            </w:r>
          </w:p>
        </w:tc>
      </w:tr>
    </w:tbl>
    <w:p w14:paraId="5C266991" w14:textId="7C2B654D" w:rsidR="00CF2CDE" w:rsidRPr="00CF2CDE" w:rsidRDefault="00A20313" w:rsidP="00CF2CDE">
      <w:pPr>
        <w:pStyle w:val="Proposal"/>
        <w:rPr>
          <w:rFonts w:eastAsia="宋体"/>
          <w:lang w:eastAsia="zh-CN"/>
        </w:rPr>
      </w:pPr>
      <w:r>
        <w:rPr>
          <w:rFonts w:eastAsia="宋体"/>
          <w:lang w:eastAsia="zh-CN"/>
        </w:rPr>
        <w:t xml:space="preserve">Different </w:t>
      </w:r>
      <w:r w:rsidR="0011479D">
        <w:rPr>
          <w:rFonts w:eastAsia="宋体"/>
          <w:lang w:eastAsia="zh-CN"/>
        </w:rPr>
        <w:t>SSB-RSRP threshold</w:t>
      </w:r>
      <w:r w:rsidR="00C77151">
        <w:rPr>
          <w:rFonts w:eastAsia="宋体"/>
          <w:lang w:eastAsia="zh-CN"/>
        </w:rPr>
        <w:t>s</w:t>
      </w:r>
      <w:r w:rsidR="00CF2CDE" w:rsidRPr="00CF2CDE">
        <w:rPr>
          <w:rFonts w:eastAsia="宋体"/>
          <w:lang w:eastAsia="zh-CN"/>
        </w:rPr>
        <w:t xml:space="preserve"> can be configured corresponding to different PRACH </w:t>
      </w:r>
      <w:r w:rsidR="004026D4">
        <w:rPr>
          <w:rFonts w:eastAsia="宋体"/>
          <w:lang w:eastAsia="zh-CN"/>
        </w:rPr>
        <w:t>partition</w:t>
      </w:r>
      <w:r w:rsidR="00CF2CDE" w:rsidRPr="00CF2CDE">
        <w:rPr>
          <w:rFonts w:eastAsia="宋体"/>
          <w:lang w:eastAsia="zh-CN"/>
        </w:rPr>
        <w:t>s, which are used to dif</w:t>
      </w:r>
      <w:r w:rsidR="00775354">
        <w:rPr>
          <w:rFonts w:eastAsia="宋体"/>
          <w:lang w:eastAsia="zh-CN"/>
        </w:rPr>
        <w:t>ferentiate between different Msg</w:t>
      </w:r>
      <w:r w:rsidR="00CF2CDE" w:rsidRPr="00CF2CDE">
        <w:rPr>
          <w:rFonts w:eastAsia="宋体"/>
          <w:lang w:eastAsia="zh-CN"/>
        </w:rPr>
        <w:t>1 repetition numbers.</w:t>
      </w:r>
    </w:p>
    <w:p w14:paraId="5F0618D2" w14:textId="53160C4C" w:rsidR="000B1A8E" w:rsidRDefault="00B65DDB" w:rsidP="00B65DDB">
      <w:pPr>
        <w:spacing w:before="180"/>
        <w:rPr>
          <w:rFonts w:eastAsia="宋体"/>
          <w:lang w:eastAsia="zh-CN"/>
        </w:rPr>
      </w:pPr>
      <w:r>
        <w:rPr>
          <w:rFonts w:eastAsia="宋体" w:hint="eastAsia"/>
          <w:lang w:eastAsia="zh-CN"/>
        </w:rPr>
        <w:t>F</w:t>
      </w:r>
      <w:r>
        <w:rPr>
          <w:rFonts w:eastAsia="宋体"/>
          <w:lang w:eastAsia="zh-CN"/>
        </w:rPr>
        <w:t>or a particular Msg1 repetition number</w:t>
      </w:r>
      <w:r w:rsidR="000B1A8E">
        <w:rPr>
          <w:rFonts w:eastAsia="宋体"/>
          <w:lang w:eastAsia="zh-CN"/>
        </w:rPr>
        <w:t xml:space="preserve"> (e.g., 8)</w:t>
      </w:r>
      <w:r>
        <w:rPr>
          <w:rFonts w:eastAsia="宋体"/>
          <w:lang w:eastAsia="zh-CN"/>
        </w:rPr>
        <w:t>, there could be more than one PRACH</w:t>
      </w:r>
      <w:r w:rsidR="000B1A8E">
        <w:rPr>
          <w:rFonts w:eastAsia="宋体"/>
          <w:lang w:eastAsia="zh-CN"/>
        </w:rPr>
        <w:t xml:space="preserve"> partitions</w:t>
      </w:r>
      <w:r w:rsidR="00C77151">
        <w:rPr>
          <w:rFonts w:eastAsia="宋体"/>
          <w:lang w:eastAsia="zh-CN"/>
        </w:rPr>
        <w:t xml:space="preserve"> for different feature combinations</w:t>
      </w:r>
      <w:r w:rsidR="000B1A8E">
        <w:rPr>
          <w:rFonts w:eastAsia="宋体"/>
          <w:lang w:eastAsia="zh-CN"/>
        </w:rPr>
        <w:t>. For instance:</w:t>
      </w:r>
    </w:p>
    <w:p w14:paraId="143B5EB6" w14:textId="2E302B8A" w:rsidR="00630F5F" w:rsidRDefault="000B1A8E" w:rsidP="000B1A8E">
      <w:pPr>
        <w:spacing w:after="0"/>
        <w:rPr>
          <w:rFonts w:eastAsia="宋体"/>
          <w:lang w:eastAsia="zh-CN"/>
        </w:rPr>
      </w:pPr>
      <w:r>
        <w:rPr>
          <w:rFonts w:eastAsia="宋体"/>
          <w:lang w:eastAsia="zh-CN"/>
        </w:rPr>
        <w:t>- PRACH partition #1 for Msg1 repetition number {8}</w:t>
      </w:r>
    </w:p>
    <w:p w14:paraId="0903210E" w14:textId="53F3B41B" w:rsidR="000B1A8E" w:rsidRDefault="000B1A8E" w:rsidP="000B1A8E">
      <w:pPr>
        <w:spacing w:after="0"/>
        <w:rPr>
          <w:rFonts w:eastAsia="宋体"/>
          <w:lang w:eastAsia="zh-CN"/>
        </w:rPr>
      </w:pPr>
      <w:r>
        <w:rPr>
          <w:rFonts w:eastAsia="宋体"/>
          <w:lang w:eastAsia="zh-CN"/>
        </w:rPr>
        <w:t>- PRACH partition #2 for Msg1 repetition number {8} and Msg3 repetition feature</w:t>
      </w:r>
    </w:p>
    <w:p w14:paraId="47516093" w14:textId="61219BDC" w:rsidR="000B1A8E" w:rsidRDefault="000B1A8E" w:rsidP="000B1A8E">
      <w:pPr>
        <w:spacing w:after="0"/>
        <w:rPr>
          <w:rFonts w:eastAsia="宋体"/>
          <w:lang w:eastAsia="zh-CN"/>
        </w:rPr>
      </w:pPr>
      <w:r>
        <w:rPr>
          <w:rFonts w:eastAsia="宋体"/>
          <w:lang w:eastAsia="zh-CN"/>
        </w:rPr>
        <w:t xml:space="preserve">- PRACH </w:t>
      </w:r>
      <w:r w:rsidR="002F3010">
        <w:rPr>
          <w:rFonts w:eastAsia="宋体"/>
          <w:lang w:eastAsia="zh-CN"/>
        </w:rPr>
        <w:t>partition</w:t>
      </w:r>
      <w:r>
        <w:rPr>
          <w:rFonts w:eastAsia="宋体"/>
          <w:lang w:eastAsia="zh-CN"/>
        </w:rPr>
        <w:t xml:space="preserve"> #3 for Msg1 repetition number {8} and other feature</w:t>
      </w:r>
      <w:r w:rsidR="002F3010">
        <w:rPr>
          <w:rFonts w:eastAsia="宋体"/>
          <w:lang w:eastAsia="zh-CN"/>
        </w:rPr>
        <w:t>s.</w:t>
      </w:r>
    </w:p>
    <w:p w14:paraId="0BBAF0DA" w14:textId="669F7EE1" w:rsidR="002F3010" w:rsidRDefault="002F3010" w:rsidP="002F3010">
      <w:pPr>
        <w:spacing w:before="180"/>
        <w:rPr>
          <w:rFonts w:eastAsia="宋体"/>
          <w:lang w:eastAsia="zh-CN"/>
        </w:rPr>
      </w:pPr>
      <w:r>
        <w:rPr>
          <w:rFonts w:eastAsia="宋体" w:hint="eastAsia"/>
          <w:lang w:eastAsia="zh-CN"/>
        </w:rPr>
        <w:t>T</w:t>
      </w:r>
      <w:r>
        <w:rPr>
          <w:rFonts w:eastAsia="宋体"/>
          <w:lang w:eastAsia="zh-CN"/>
        </w:rPr>
        <w:t xml:space="preserve">here seems no need to configure a </w:t>
      </w:r>
      <w:r w:rsidR="00A20313">
        <w:rPr>
          <w:rFonts w:eastAsia="宋体"/>
          <w:lang w:eastAsia="zh-CN"/>
        </w:rPr>
        <w:t xml:space="preserve">separate </w:t>
      </w:r>
      <w:r>
        <w:rPr>
          <w:rFonts w:eastAsia="宋体"/>
          <w:lang w:eastAsia="zh-CN"/>
        </w:rPr>
        <w:t>threshold for Msg1 repetition number {8} for each PRACH partition. One single SSB-RSRP threshold should be sufficient for a particular Msg1 repetition number</w:t>
      </w:r>
      <w:r w:rsidR="00C77151">
        <w:rPr>
          <w:rFonts w:eastAsia="宋体"/>
          <w:lang w:eastAsia="zh-CN"/>
        </w:rPr>
        <w:t>. In other words, the SSB-RSRP threshold should be configured per feature, instead of per feature combination</w:t>
      </w:r>
      <w:r w:rsidR="00594320">
        <w:rPr>
          <w:rFonts w:eastAsia="宋体"/>
          <w:lang w:eastAsia="zh-CN"/>
        </w:rPr>
        <w:t xml:space="preserve">, which is similar to </w:t>
      </w:r>
      <w:r w:rsidR="00EC75C9">
        <w:rPr>
          <w:rFonts w:eastAsia="宋体"/>
          <w:lang w:eastAsia="zh-CN"/>
        </w:rPr>
        <w:t xml:space="preserve">that for </w:t>
      </w:r>
      <w:r w:rsidR="00594320">
        <w:rPr>
          <w:rFonts w:eastAsia="宋体"/>
          <w:lang w:eastAsia="zh-CN"/>
        </w:rPr>
        <w:t>Msg3 repetition</w:t>
      </w:r>
      <w:r>
        <w:rPr>
          <w:rFonts w:eastAsia="宋体"/>
          <w:lang w:eastAsia="zh-CN"/>
        </w:rPr>
        <w:t xml:space="preserve">. Since </w:t>
      </w:r>
      <w:r w:rsidRPr="00B04CB3">
        <w:rPr>
          <w:rFonts w:eastAsia="宋体"/>
          <w:i/>
          <w:lang w:eastAsia="zh-CN"/>
        </w:rPr>
        <w:t>RACH-</w:t>
      </w:r>
      <w:proofErr w:type="spellStart"/>
      <w:r w:rsidRPr="00B04CB3">
        <w:rPr>
          <w:rFonts w:eastAsia="宋体"/>
          <w:i/>
          <w:lang w:eastAsia="zh-CN"/>
        </w:rPr>
        <w:t>ConfigCommon</w:t>
      </w:r>
      <w:proofErr w:type="spellEnd"/>
      <w:r>
        <w:rPr>
          <w:rFonts w:eastAsia="宋体"/>
          <w:lang w:eastAsia="zh-CN"/>
        </w:rPr>
        <w:t xml:space="preserve"> is configured per BWP, then the SSB-RSRP thresholds can be configured per BWP as well.</w:t>
      </w:r>
    </w:p>
    <w:p w14:paraId="38124130" w14:textId="2AA325BE" w:rsidR="002F3010" w:rsidRPr="00B04CB3" w:rsidRDefault="00CE1705" w:rsidP="00B04CB3">
      <w:pPr>
        <w:pStyle w:val="Proposal"/>
        <w:rPr>
          <w:rFonts w:eastAsia="宋体"/>
          <w:lang w:eastAsia="zh-CN"/>
        </w:rPr>
      </w:pPr>
      <w:r>
        <w:rPr>
          <w:rFonts w:eastAsia="宋体"/>
          <w:lang w:eastAsia="zh-CN"/>
        </w:rPr>
        <w:t>M</w:t>
      </w:r>
      <w:r w:rsidR="0011479D">
        <w:rPr>
          <w:rFonts w:eastAsia="宋体"/>
          <w:lang w:eastAsia="zh-CN"/>
        </w:rPr>
        <w:t>ultiple SSB-RSRP threshold</w:t>
      </w:r>
      <w:r w:rsidR="00C77151">
        <w:rPr>
          <w:rFonts w:eastAsia="宋体"/>
          <w:lang w:eastAsia="zh-CN"/>
        </w:rPr>
        <w:t>s</w:t>
      </w:r>
      <w:r>
        <w:rPr>
          <w:rFonts w:eastAsia="宋体"/>
          <w:lang w:eastAsia="zh-CN"/>
        </w:rPr>
        <w:t xml:space="preserve"> for </w:t>
      </w:r>
      <w:r w:rsidR="00C72A7F">
        <w:rPr>
          <w:rFonts w:eastAsia="宋体"/>
          <w:lang w:eastAsia="zh-CN"/>
        </w:rPr>
        <w:t xml:space="preserve">determining </w:t>
      </w:r>
      <w:r>
        <w:rPr>
          <w:rFonts w:eastAsia="宋体"/>
          <w:lang w:eastAsia="zh-CN"/>
        </w:rPr>
        <w:t>Msg1 repetition number</w:t>
      </w:r>
      <w:r w:rsidRPr="00CF2CDE">
        <w:rPr>
          <w:rFonts w:eastAsia="宋体"/>
          <w:lang w:eastAsia="zh-CN"/>
        </w:rPr>
        <w:t xml:space="preserve"> </w:t>
      </w:r>
      <w:r w:rsidR="00C77151">
        <w:rPr>
          <w:rFonts w:eastAsia="宋体"/>
          <w:lang w:eastAsia="zh-CN"/>
        </w:rPr>
        <w:t xml:space="preserve">are configured per feature, rather than per feature combination. The thresholds can be configured under </w:t>
      </w:r>
      <w:r w:rsidR="00C77151" w:rsidRPr="00C77151">
        <w:rPr>
          <w:rFonts w:eastAsia="宋体"/>
          <w:i/>
          <w:lang w:eastAsia="zh-CN"/>
        </w:rPr>
        <w:t>BWP-</w:t>
      </w:r>
      <w:proofErr w:type="spellStart"/>
      <w:r w:rsidR="00C77151" w:rsidRPr="00C77151">
        <w:rPr>
          <w:rFonts w:eastAsia="宋体"/>
          <w:i/>
          <w:lang w:eastAsia="zh-CN"/>
        </w:rPr>
        <w:t>UplinkCommon</w:t>
      </w:r>
      <w:proofErr w:type="spellEnd"/>
      <w:r w:rsidR="00C77151">
        <w:rPr>
          <w:rFonts w:eastAsia="宋体"/>
          <w:lang w:eastAsia="zh-CN"/>
        </w:rPr>
        <w:t>.</w:t>
      </w:r>
    </w:p>
    <w:p w14:paraId="43D5267C" w14:textId="0DE0362F" w:rsidR="00FC2B6B" w:rsidRDefault="00FC2B6B" w:rsidP="00FC2B6B">
      <w:pPr>
        <w:pStyle w:val="21"/>
        <w:rPr>
          <w:rFonts w:eastAsia="宋体"/>
          <w:lang w:eastAsia="zh-CN"/>
        </w:rPr>
      </w:pPr>
      <w:r>
        <w:rPr>
          <w:rFonts w:eastAsia="宋体" w:hint="eastAsia"/>
          <w:lang w:eastAsia="zh-CN"/>
        </w:rPr>
        <w:t>2</w:t>
      </w:r>
      <w:r>
        <w:rPr>
          <w:rFonts w:eastAsia="宋体"/>
          <w:lang w:eastAsia="zh-CN"/>
        </w:rPr>
        <w:t>.2 Repetition number configuration</w:t>
      </w:r>
    </w:p>
    <w:p w14:paraId="48176046" w14:textId="48EC5643" w:rsidR="00FC2B6B" w:rsidRDefault="006B315F" w:rsidP="00FC2B6B">
      <w:pPr>
        <w:rPr>
          <w:rFonts w:eastAsia="宋体"/>
          <w:lang w:eastAsia="zh-CN"/>
        </w:rPr>
      </w:pPr>
      <w:r>
        <w:rPr>
          <w:rFonts w:eastAsia="宋体"/>
          <w:lang w:eastAsia="zh-CN"/>
        </w:rPr>
        <w:t>According to the following RAN1 agreements, t</w:t>
      </w:r>
      <w:r w:rsidR="001718E0">
        <w:rPr>
          <w:rFonts w:eastAsia="宋体"/>
          <w:lang w:eastAsia="zh-CN"/>
        </w:rPr>
        <w:t>he</w:t>
      </w:r>
      <w:r w:rsidR="004356D2">
        <w:rPr>
          <w:rFonts w:eastAsia="宋体"/>
          <w:lang w:eastAsia="zh-CN"/>
        </w:rPr>
        <w:t xml:space="preserve"> value</w:t>
      </w:r>
      <w:r w:rsidR="00EA2C2C">
        <w:rPr>
          <w:rFonts w:eastAsia="宋体"/>
          <w:lang w:eastAsia="zh-CN"/>
        </w:rPr>
        <w:t>s</w:t>
      </w:r>
      <w:r w:rsidR="004356D2">
        <w:rPr>
          <w:rFonts w:eastAsia="宋体"/>
          <w:lang w:eastAsia="zh-CN"/>
        </w:rPr>
        <w:t xml:space="preserve"> of</w:t>
      </w:r>
      <w:r w:rsidR="001718E0">
        <w:rPr>
          <w:rFonts w:eastAsia="宋体"/>
          <w:lang w:eastAsia="zh-CN"/>
        </w:rPr>
        <w:t xml:space="preserve"> </w:t>
      </w:r>
      <w:r>
        <w:rPr>
          <w:rFonts w:eastAsia="宋体"/>
          <w:lang w:eastAsia="zh-CN"/>
        </w:rPr>
        <w:t>Msg1 repetition number is configurable by the network.</w:t>
      </w:r>
    </w:p>
    <w:tbl>
      <w:tblPr>
        <w:tblStyle w:val="af4"/>
        <w:tblW w:w="0" w:type="auto"/>
        <w:tblLook w:val="04A0" w:firstRow="1" w:lastRow="0" w:firstColumn="1" w:lastColumn="0" w:noHBand="0" w:noVBand="1"/>
      </w:tblPr>
      <w:tblGrid>
        <w:gridCol w:w="9631"/>
      </w:tblGrid>
      <w:tr w:rsidR="006B315F" w14:paraId="1AF3E597" w14:textId="77777777" w:rsidTr="006B315F">
        <w:tc>
          <w:tcPr>
            <w:tcW w:w="9631" w:type="dxa"/>
          </w:tcPr>
          <w:p w14:paraId="19BBA2A1" w14:textId="49268984" w:rsidR="006B315F" w:rsidRPr="00C16BDB" w:rsidRDefault="006B315F" w:rsidP="006B315F">
            <w:pPr>
              <w:rPr>
                <w:rFonts w:eastAsia="等线"/>
                <w:highlight w:val="green"/>
                <w:lang w:val="en-US" w:eastAsia="zh-CN"/>
              </w:rPr>
            </w:pPr>
            <w:r w:rsidRPr="00C16BDB">
              <w:rPr>
                <w:rFonts w:eastAsia="等线"/>
                <w:highlight w:val="green"/>
                <w:lang w:val="en-US" w:eastAsia="zh-CN"/>
              </w:rPr>
              <w:t>Agreement</w:t>
            </w:r>
            <w:r>
              <w:rPr>
                <w:rFonts w:eastAsia="等线"/>
                <w:highlight w:val="green"/>
                <w:lang w:val="en-US" w:eastAsia="zh-CN"/>
              </w:rPr>
              <w:t xml:space="preserve"> in RAN1 #112</w:t>
            </w:r>
          </w:p>
          <w:p w14:paraId="4E5ACCFC" w14:textId="77777777" w:rsidR="006B315F" w:rsidRPr="00C16BDB" w:rsidRDefault="006B315F" w:rsidP="006B315F">
            <w:pPr>
              <w:rPr>
                <w:rFonts w:eastAsia="Calibri"/>
              </w:rPr>
            </w:pPr>
            <w:r w:rsidRPr="00C16BDB">
              <w:rPr>
                <w:rFonts w:eastAsia="宋体"/>
              </w:rPr>
              <w:t xml:space="preserve">For multiple PRACH transmissions with same </w:t>
            </w:r>
            <w:proofErr w:type="spellStart"/>
            <w:r w:rsidRPr="00C16BDB">
              <w:rPr>
                <w:rFonts w:eastAsia="等线"/>
              </w:rPr>
              <w:t>Tx</w:t>
            </w:r>
            <w:proofErr w:type="spellEnd"/>
            <w:r w:rsidRPr="00C16BDB">
              <w:rPr>
                <w:rFonts w:eastAsia="宋体"/>
              </w:rPr>
              <w:t xml:space="preserve"> beam, </w:t>
            </w:r>
            <w:proofErr w:type="spellStart"/>
            <w:r w:rsidRPr="00AC3D2E">
              <w:rPr>
                <w:rFonts w:eastAsia="等线"/>
                <w:highlight w:val="yellow"/>
              </w:rPr>
              <w:t>gNB</w:t>
            </w:r>
            <w:proofErr w:type="spellEnd"/>
            <w:r w:rsidRPr="00AC3D2E">
              <w:rPr>
                <w:rFonts w:eastAsia="等线"/>
                <w:highlight w:val="yellow"/>
              </w:rPr>
              <w:t xml:space="preserve"> can configure one or multiple values</w:t>
            </w:r>
            <w:r w:rsidRPr="00C16BDB">
              <w:rPr>
                <w:rFonts w:eastAsia="等线"/>
              </w:rPr>
              <w:t xml:space="preserve"> for the number of multiple PRACH transmissions.</w:t>
            </w:r>
          </w:p>
          <w:p w14:paraId="0C76B8DD" w14:textId="77777777" w:rsidR="006B315F" w:rsidRPr="00C16BDB" w:rsidRDefault="006B315F" w:rsidP="006B315F">
            <w:pPr>
              <w:numPr>
                <w:ilvl w:val="0"/>
                <w:numId w:val="16"/>
              </w:numPr>
              <w:overflowPunct w:val="0"/>
              <w:autoSpaceDE w:val="0"/>
              <w:autoSpaceDN w:val="0"/>
              <w:adjustRightInd w:val="0"/>
              <w:spacing w:after="0"/>
              <w:contextualSpacing/>
              <w:textAlignment w:val="baseline"/>
              <w:rPr>
                <w:lang w:eastAsia="zh-CN"/>
              </w:rPr>
            </w:pPr>
            <w:r w:rsidRPr="00C16BDB">
              <w:rPr>
                <w:lang w:eastAsia="zh-CN"/>
              </w:rPr>
              <w:t>If multiple values are configured, PRACH resources differentiation between multiple PRACH transmissions with different number of multiple PRACH transmissions is supported.</w:t>
            </w:r>
          </w:p>
          <w:p w14:paraId="4B0BB38C" w14:textId="24754A79" w:rsidR="006B315F" w:rsidRPr="00541EE2" w:rsidRDefault="006B315F" w:rsidP="00FC2B6B">
            <w:pPr>
              <w:numPr>
                <w:ilvl w:val="0"/>
                <w:numId w:val="16"/>
              </w:numPr>
              <w:overflowPunct w:val="0"/>
              <w:autoSpaceDE w:val="0"/>
              <w:autoSpaceDN w:val="0"/>
              <w:adjustRightInd w:val="0"/>
              <w:spacing w:after="0"/>
              <w:contextualSpacing/>
              <w:textAlignment w:val="baseline"/>
              <w:rPr>
                <w:lang w:eastAsia="zh-CN"/>
              </w:rPr>
            </w:pPr>
            <w:r w:rsidRPr="00C16BDB">
              <w:rPr>
                <w:lang w:eastAsia="zh-CN"/>
              </w:rPr>
              <w:t>FFS: details</w:t>
            </w:r>
          </w:p>
        </w:tc>
      </w:tr>
    </w:tbl>
    <w:p w14:paraId="60511443" w14:textId="44DD984E" w:rsidR="00977742" w:rsidRDefault="00073DD9" w:rsidP="00EA2C2C">
      <w:pPr>
        <w:spacing w:before="180"/>
        <w:rPr>
          <w:rFonts w:eastAsia="宋体"/>
          <w:lang w:eastAsia="zh-CN"/>
        </w:rPr>
      </w:pPr>
      <w:r>
        <w:rPr>
          <w:rFonts w:eastAsia="宋体"/>
          <w:lang w:eastAsia="zh-CN"/>
        </w:rPr>
        <w:lastRenderedPageBreak/>
        <w:t xml:space="preserve">In Rel-17, </w:t>
      </w:r>
      <w:proofErr w:type="spellStart"/>
      <w:r w:rsidRPr="00B52F37">
        <w:rPr>
          <w:rFonts w:eastAsia="宋体"/>
          <w:i/>
          <w:lang w:eastAsia="zh-CN"/>
        </w:rPr>
        <w:t>FeatureCombinationPreambles</w:t>
      </w:r>
      <w:proofErr w:type="spellEnd"/>
      <w:r>
        <w:rPr>
          <w:rFonts w:eastAsia="宋体"/>
          <w:lang w:eastAsia="zh-CN"/>
        </w:rPr>
        <w:t xml:space="preserve"> is used to configure a set of RACH resources (PRACH partition) for a particular feature or feature combination. </w:t>
      </w:r>
      <w:proofErr w:type="spellStart"/>
      <w:r w:rsidRPr="00B52F37">
        <w:rPr>
          <w:rFonts w:eastAsia="宋体"/>
          <w:i/>
          <w:lang w:eastAsia="zh-CN"/>
        </w:rPr>
        <w:t>FeatureCombination</w:t>
      </w:r>
      <w:proofErr w:type="spellEnd"/>
      <w:r>
        <w:rPr>
          <w:rFonts w:eastAsia="宋体"/>
          <w:i/>
          <w:lang w:eastAsia="zh-CN"/>
        </w:rPr>
        <w:t xml:space="preserve"> </w:t>
      </w:r>
      <w:r>
        <w:rPr>
          <w:rFonts w:eastAsia="宋体"/>
          <w:lang w:eastAsia="zh-CN"/>
        </w:rPr>
        <w:t>is used to indicate a set of RACH resources (PRACH partition) is available for which feature or feature combination.</w:t>
      </w:r>
      <w:r>
        <w:rPr>
          <w:rFonts w:eastAsia="宋体" w:hint="eastAsia"/>
          <w:lang w:eastAsia="zh-CN"/>
        </w:rPr>
        <w:t xml:space="preserve"> </w:t>
      </w:r>
      <w:r w:rsidR="004D5FA6">
        <w:rPr>
          <w:rFonts w:eastAsia="宋体"/>
          <w:lang w:eastAsia="zh-CN"/>
        </w:rPr>
        <w:t>To comply with above framework,</w:t>
      </w:r>
      <w:r w:rsidR="00977742">
        <w:rPr>
          <w:rFonts w:eastAsia="宋体"/>
          <w:lang w:eastAsia="zh-CN"/>
        </w:rPr>
        <w:t xml:space="preserve"> we see there can be two </w:t>
      </w:r>
      <w:r w:rsidR="00941EF1">
        <w:rPr>
          <w:rFonts w:eastAsia="宋体"/>
          <w:lang w:eastAsia="zh-CN"/>
        </w:rPr>
        <w:t>Stage 3 solutions</w:t>
      </w:r>
      <w:r w:rsidR="004D5FA6">
        <w:rPr>
          <w:rFonts w:eastAsia="宋体"/>
          <w:lang w:eastAsia="zh-CN"/>
        </w:rPr>
        <w:t xml:space="preserve"> to configure the Msg1 repetition </w:t>
      </w:r>
      <w:r w:rsidR="00E328F3">
        <w:rPr>
          <w:rFonts w:eastAsia="宋体"/>
          <w:lang w:eastAsia="zh-CN"/>
        </w:rPr>
        <w:t>number</w:t>
      </w:r>
      <w:r w:rsidR="00977742">
        <w:rPr>
          <w:rFonts w:eastAsia="宋体"/>
          <w:lang w:eastAsia="zh-CN"/>
        </w:rPr>
        <w:t>:</w:t>
      </w:r>
    </w:p>
    <w:p w14:paraId="4088FB0D" w14:textId="105C9DBC" w:rsidR="00977742" w:rsidRDefault="00977742" w:rsidP="00C52258">
      <w:pPr>
        <w:pStyle w:val="af9"/>
        <w:numPr>
          <w:ilvl w:val="0"/>
          <w:numId w:val="19"/>
        </w:numPr>
        <w:spacing w:before="180"/>
        <w:ind w:firstLineChars="0"/>
        <w:rPr>
          <w:rFonts w:eastAsia="宋体"/>
          <w:lang w:eastAsia="zh-CN"/>
        </w:rPr>
      </w:pPr>
      <w:r w:rsidRPr="00CD51C9">
        <w:rPr>
          <w:rFonts w:eastAsia="宋体"/>
          <w:b/>
          <w:lang w:eastAsia="zh-CN"/>
        </w:rPr>
        <w:t>Solution 1</w:t>
      </w:r>
      <w:r w:rsidRPr="0097789B">
        <w:rPr>
          <w:rFonts w:eastAsia="宋体"/>
          <w:lang w:eastAsia="zh-CN"/>
        </w:rPr>
        <w:t xml:space="preserve">: Msg1 repetition number is </w:t>
      </w:r>
      <w:r w:rsidR="0097789B">
        <w:rPr>
          <w:rFonts w:eastAsia="宋体"/>
          <w:lang w:eastAsia="zh-CN"/>
        </w:rPr>
        <w:t>modelled as</w:t>
      </w:r>
      <w:r w:rsidR="001C538C" w:rsidRPr="0097789B">
        <w:rPr>
          <w:rFonts w:eastAsia="宋体"/>
          <w:lang w:eastAsia="zh-CN"/>
        </w:rPr>
        <w:t xml:space="preserve"> a separate</w:t>
      </w:r>
      <w:r w:rsidR="0097789B">
        <w:rPr>
          <w:rFonts w:eastAsia="宋体"/>
          <w:lang w:eastAsia="zh-CN"/>
        </w:rPr>
        <w:t xml:space="preserve"> </w:t>
      </w:r>
      <w:r w:rsidRPr="0097789B">
        <w:rPr>
          <w:rFonts w:eastAsia="宋体"/>
          <w:lang w:eastAsia="zh-CN"/>
        </w:rPr>
        <w:t xml:space="preserve">feature, </w:t>
      </w:r>
      <w:r w:rsidR="001C538C" w:rsidRPr="0097789B">
        <w:rPr>
          <w:rFonts w:eastAsia="宋体"/>
          <w:lang w:eastAsia="zh-CN"/>
        </w:rPr>
        <w:t xml:space="preserve">i.e. to use </w:t>
      </w:r>
      <w:r w:rsidR="001643F6">
        <w:rPr>
          <w:rFonts w:eastAsia="宋体"/>
          <w:lang w:eastAsia="zh-CN"/>
        </w:rPr>
        <w:t>each</w:t>
      </w:r>
      <w:r w:rsidR="001C538C" w:rsidRPr="0097789B">
        <w:rPr>
          <w:rFonts w:eastAsia="宋体"/>
          <w:lang w:eastAsia="zh-CN"/>
        </w:rPr>
        <w:t xml:space="preserve"> spare </w:t>
      </w:r>
      <w:r w:rsidR="00162579">
        <w:rPr>
          <w:rFonts w:eastAsia="宋体"/>
          <w:lang w:eastAsia="zh-CN"/>
        </w:rPr>
        <w:t>field</w:t>
      </w:r>
      <w:r w:rsidR="001C538C" w:rsidRPr="0097789B">
        <w:rPr>
          <w:rFonts w:eastAsia="宋体"/>
          <w:lang w:eastAsia="zh-CN"/>
        </w:rPr>
        <w:t xml:space="preserve"> </w:t>
      </w:r>
      <w:proofErr w:type="spellStart"/>
      <w:r w:rsidR="00BF305F" w:rsidRPr="002F7744">
        <w:rPr>
          <w:rFonts w:eastAsia="宋体"/>
          <w:i/>
          <w:lang w:eastAsia="zh-CN"/>
        </w:rPr>
        <w:t>FeatureCombination</w:t>
      </w:r>
      <w:proofErr w:type="spellEnd"/>
      <w:r w:rsidR="00BF305F" w:rsidRPr="002F7744">
        <w:rPr>
          <w:rFonts w:eastAsia="宋体"/>
          <w:i/>
          <w:lang w:eastAsia="zh-CN"/>
        </w:rPr>
        <w:t xml:space="preserve"> </w:t>
      </w:r>
      <w:r w:rsidR="001643F6">
        <w:rPr>
          <w:rFonts w:eastAsia="宋体"/>
          <w:lang w:eastAsia="zh-CN"/>
        </w:rPr>
        <w:t xml:space="preserve">to indicate </w:t>
      </w:r>
      <w:r w:rsidR="001C538C" w:rsidRPr="0097789B">
        <w:rPr>
          <w:rFonts w:eastAsia="宋体"/>
          <w:lang w:eastAsia="zh-CN"/>
        </w:rPr>
        <w:t xml:space="preserve">a feature with a </w:t>
      </w:r>
      <w:r w:rsidR="00C52258">
        <w:rPr>
          <w:rFonts w:eastAsia="宋体"/>
          <w:lang w:eastAsia="zh-CN"/>
        </w:rPr>
        <w:t>different</w:t>
      </w:r>
      <w:r w:rsidR="00BF305F">
        <w:rPr>
          <w:rFonts w:eastAsia="宋体"/>
          <w:lang w:eastAsia="zh-CN"/>
        </w:rPr>
        <w:t xml:space="preserve"> </w:t>
      </w:r>
      <w:r w:rsidR="001C538C" w:rsidRPr="0097789B">
        <w:rPr>
          <w:rFonts w:eastAsia="宋体"/>
          <w:lang w:eastAsia="zh-CN"/>
        </w:rPr>
        <w:t xml:space="preserve">Msg1 repetition number, e.g. msg1-RepetitionsNum2, msg1-RepetitionsNum4, msg1-RepetitionsNum8. </w:t>
      </w:r>
    </w:p>
    <w:p w14:paraId="4E7F41BF" w14:textId="5C2F1E6C" w:rsidR="0097789B" w:rsidRPr="0097789B" w:rsidRDefault="0097789B" w:rsidP="00C52258">
      <w:pPr>
        <w:pStyle w:val="af9"/>
        <w:numPr>
          <w:ilvl w:val="0"/>
          <w:numId w:val="19"/>
        </w:numPr>
        <w:spacing w:before="180"/>
        <w:ind w:firstLineChars="0"/>
        <w:rPr>
          <w:rFonts w:eastAsia="宋体"/>
          <w:lang w:eastAsia="zh-CN"/>
        </w:rPr>
      </w:pPr>
      <w:r w:rsidRPr="00CD51C9">
        <w:rPr>
          <w:rFonts w:eastAsia="宋体"/>
          <w:b/>
          <w:lang w:eastAsia="zh-CN"/>
        </w:rPr>
        <w:t>Solution2</w:t>
      </w:r>
      <w:r>
        <w:rPr>
          <w:rFonts w:eastAsia="宋体"/>
          <w:lang w:eastAsia="zh-CN"/>
        </w:rPr>
        <w:t xml:space="preserve">: Msg1 repetition number is modelled </w:t>
      </w:r>
      <w:r w:rsidR="001643F6">
        <w:rPr>
          <w:rFonts w:eastAsia="宋体"/>
          <w:lang w:eastAsia="zh-CN"/>
        </w:rPr>
        <w:t xml:space="preserve">as one </w:t>
      </w:r>
      <w:r>
        <w:rPr>
          <w:rFonts w:eastAsia="宋体"/>
          <w:lang w:eastAsia="zh-CN"/>
        </w:rPr>
        <w:t xml:space="preserve">feature but with </w:t>
      </w:r>
      <w:r w:rsidR="001643F6">
        <w:rPr>
          <w:rFonts w:eastAsia="宋体"/>
          <w:lang w:eastAsia="zh-CN"/>
        </w:rPr>
        <w:t xml:space="preserve">different </w:t>
      </w:r>
      <w:r w:rsidR="00073DD9">
        <w:rPr>
          <w:rFonts w:eastAsia="宋体"/>
          <w:lang w:eastAsia="zh-CN"/>
        </w:rPr>
        <w:t xml:space="preserve">RACH resource (i.e., PRACH partition) </w:t>
      </w:r>
      <w:r w:rsidR="00BF305F">
        <w:rPr>
          <w:rFonts w:eastAsia="宋体"/>
          <w:lang w:eastAsia="zh-CN"/>
        </w:rPr>
        <w:t xml:space="preserve">corresponding to different </w:t>
      </w:r>
      <w:r w:rsidR="001643F6">
        <w:rPr>
          <w:rFonts w:eastAsia="宋体"/>
          <w:lang w:eastAsia="zh-CN"/>
        </w:rPr>
        <w:t>Msg1 repetition number</w:t>
      </w:r>
      <w:r w:rsidR="00BF305F">
        <w:rPr>
          <w:rFonts w:eastAsia="宋体"/>
          <w:lang w:eastAsia="zh-CN"/>
        </w:rPr>
        <w:t xml:space="preserve">, e.g. </w:t>
      </w:r>
      <w:r w:rsidR="00BF305F" w:rsidRPr="00BF305F">
        <w:rPr>
          <w:rFonts w:eastAsia="宋体"/>
          <w:lang w:eastAsia="zh-CN"/>
        </w:rPr>
        <w:t xml:space="preserve">one spare field in </w:t>
      </w:r>
      <w:proofErr w:type="spellStart"/>
      <w:r w:rsidR="00BF305F" w:rsidRPr="00CD51C9">
        <w:rPr>
          <w:rFonts w:eastAsia="宋体"/>
          <w:i/>
          <w:lang w:eastAsia="zh-CN"/>
        </w:rPr>
        <w:t>FeatureCombination</w:t>
      </w:r>
      <w:proofErr w:type="spellEnd"/>
      <w:r w:rsidR="00BF305F" w:rsidRPr="00CD51C9">
        <w:rPr>
          <w:rFonts w:eastAsia="宋体"/>
          <w:i/>
          <w:lang w:eastAsia="zh-CN"/>
        </w:rPr>
        <w:t xml:space="preserve"> </w:t>
      </w:r>
      <w:r w:rsidR="00BF305F" w:rsidRPr="00BF305F">
        <w:rPr>
          <w:rFonts w:eastAsia="宋体"/>
          <w:lang w:eastAsia="zh-CN"/>
        </w:rPr>
        <w:t xml:space="preserve">to indicate the Msg1 repetition and use </w:t>
      </w:r>
      <w:r w:rsidR="00162579">
        <w:rPr>
          <w:rFonts w:eastAsia="宋体"/>
          <w:lang w:eastAsia="zh-CN"/>
        </w:rPr>
        <w:t>an additional</w:t>
      </w:r>
      <w:r w:rsidR="00BF305F">
        <w:rPr>
          <w:rFonts w:eastAsia="宋体"/>
          <w:lang w:eastAsia="zh-CN"/>
        </w:rPr>
        <w:t xml:space="preserve"> field in the corresponding </w:t>
      </w:r>
      <w:proofErr w:type="spellStart"/>
      <w:r w:rsidR="00BF305F" w:rsidRPr="00CD51C9">
        <w:rPr>
          <w:rFonts w:eastAsia="宋体"/>
          <w:i/>
          <w:lang w:eastAsia="zh-CN"/>
        </w:rPr>
        <w:t>FeatureCombinationPreambles</w:t>
      </w:r>
      <w:proofErr w:type="spellEnd"/>
      <w:r w:rsidR="00BF305F" w:rsidRPr="00BF305F">
        <w:rPr>
          <w:rFonts w:eastAsia="宋体"/>
          <w:lang w:eastAsia="zh-CN"/>
        </w:rPr>
        <w:t xml:space="preserve"> to indicate the Msg1 repetition number.</w:t>
      </w:r>
    </w:p>
    <w:tbl>
      <w:tblPr>
        <w:tblStyle w:val="af4"/>
        <w:tblW w:w="0" w:type="auto"/>
        <w:tblLook w:val="04A0" w:firstRow="1" w:lastRow="0" w:firstColumn="1" w:lastColumn="0" w:noHBand="0" w:noVBand="1"/>
      </w:tblPr>
      <w:tblGrid>
        <w:gridCol w:w="9631"/>
      </w:tblGrid>
      <w:tr w:rsidR="00977742" w14:paraId="5DAF80C3" w14:textId="77777777" w:rsidTr="002F7744">
        <w:tc>
          <w:tcPr>
            <w:tcW w:w="9631" w:type="dxa"/>
          </w:tcPr>
          <w:p w14:paraId="29763DC6" w14:textId="77777777" w:rsidR="00977742" w:rsidRDefault="00977742" w:rsidP="002F7744">
            <w:pPr>
              <w:pStyle w:val="Proposal"/>
              <w:numPr>
                <w:ilvl w:val="0"/>
                <w:numId w:val="0"/>
              </w:numPr>
              <w:rPr>
                <w:rFonts w:eastAsia="宋体"/>
                <w:b w:val="0"/>
                <w:lang w:eastAsia="zh-CN"/>
              </w:rPr>
            </w:pPr>
            <w:r>
              <w:rPr>
                <w:rFonts w:eastAsia="宋体" w:hint="eastAsia"/>
                <w:b w:val="0"/>
                <w:lang w:eastAsia="zh-CN"/>
              </w:rPr>
              <w:t>38</w:t>
            </w:r>
            <w:r>
              <w:rPr>
                <w:rFonts w:eastAsia="宋体"/>
                <w:b w:val="0"/>
                <w:lang w:eastAsia="zh-CN"/>
              </w:rPr>
              <w:t>.331</w:t>
            </w:r>
          </w:p>
          <w:p w14:paraId="6B444D11" w14:textId="77777777" w:rsidR="00977742" w:rsidRPr="00977742" w:rsidRDefault="00977742" w:rsidP="00977742">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77742">
              <w:rPr>
                <w:rFonts w:ascii="Arial" w:hAnsi="Arial"/>
                <w:b/>
                <w:i/>
                <w:lang w:eastAsia="ja-JP"/>
              </w:rPr>
              <w:t>FeatureCombination</w:t>
            </w:r>
            <w:proofErr w:type="spellEnd"/>
            <w:r w:rsidRPr="00977742">
              <w:rPr>
                <w:rFonts w:ascii="Arial" w:hAnsi="Arial"/>
                <w:b/>
                <w:lang w:eastAsia="ja-JP"/>
              </w:rPr>
              <w:t xml:space="preserve"> information element</w:t>
            </w:r>
          </w:p>
          <w:p w14:paraId="364D6CCD"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color w:val="808080"/>
                <w:sz w:val="16"/>
                <w:lang w:eastAsia="en-GB"/>
              </w:rPr>
              <w:t>-- ASN1START</w:t>
            </w:r>
          </w:p>
          <w:p w14:paraId="5353D667"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color w:val="808080"/>
                <w:sz w:val="16"/>
                <w:lang w:eastAsia="en-GB"/>
              </w:rPr>
              <w:t>-- TAG-FEATURECOMBINATION-START</w:t>
            </w:r>
          </w:p>
          <w:p w14:paraId="525516C4"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5745E1"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742">
              <w:rPr>
                <w:rFonts w:ascii="Courier New" w:hAnsi="Courier New"/>
                <w:noProof/>
                <w:sz w:val="16"/>
                <w:lang w:eastAsia="en-GB"/>
              </w:rPr>
              <w:t xml:space="preserve">FeatureCombination-r17 ::= </w:t>
            </w:r>
            <w:r w:rsidRPr="00977742">
              <w:rPr>
                <w:rFonts w:ascii="Courier New" w:hAnsi="Courier New"/>
                <w:noProof/>
                <w:color w:val="993366"/>
                <w:sz w:val="16"/>
                <w:lang w:eastAsia="en-GB"/>
              </w:rPr>
              <w:t>SEQUENCE</w:t>
            </w:r>
            <w:r w:rsidRPr="00977742">
              <w:rPr>
                <w:rFonts w:ascii="Courier New" w:hAnsi="Courier New"/>
                <w:noProof/>
                <w:sz w:val="16"/>
                <w:lang w:eastAsia="en-GB"/>
              </w:rPr>
              <w:t xml:space="preserve"> {</w:t>
            </w:r>
          </w:p>
          <w:p w14:paraId="20209910"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sz w:val="16"/>
                <w:lang w:eastAsia="en-GB"/>
              </w:rPr>
              <w:t xml:space="preserve">    redCap-r17                 </w:t>
            </w:r>
            <w:r w:rsidRPr="00977742">
              <w:rPr>
                <w:rFonts w:ascii="Courier New" w:hAnsi="Courier New"/>
                <w:noProof/>
                <w:color w:val="993366"/>
                <w:sz w:val="16"/>
                <w:lang w:eastAsia="en-GB"/>
              </w:rPr>
              <w:t>ENUMERATED</w:t>
            </w:r>
            <w:r w:rsidRPr="00977742">
              <w:rPr>
                <w:rFonts w:ascii="Courier New" w:hAnsi="Courier New"/>
                <w:noProof/>
                <w:sz w:val="16"/>
                <w:lang w:eastAsia="en-GB"/>
              </w:rPr>
              <w:t xml:space="preserve"> {true}                                    </w:t>
            </w:r>
            <w:r w:rsidRPr="00977742">
              <w:rPr>
                <w:rFonts w:ascii="Courier New" w:hAnsi="Courier New"/>
                <w:noProof/>
                <w:color w:val="993366"/>
                <w:sz w:val="16"/>
                <w:lang w:eastAsia="en-GB"/>
              </w:rPr>
              <w:t>OPTIONAL</w:t>
            </w:r>
            <w:r w:rsidRPr="00977742">
              <w:rPr>
                <w:rFonts w:ascii="Courier New" w:hAnsi="Courier New"/>
                <w:noProof/>
                <w:sz w:val="16"/>
                <w:lang w:eastAsia="en-GB"/>
              </w:rPr>
              <w:t xml:space="preserve">,  </w:t>
            </w:r>
            <w:r w:rsidRPr="00977742">
              <w:rPr>
                <w:rFonts w:ascii="Courier New" w:hAnsi="Courier New"/>
                <w:noProof/>
                <w:color w:val="808080"/>
                <w:sz w:val="16"/>
                <w:lang w:eastAsia="en-GB"/>
              </w:rPr>
              <w:t>-- Need R</w:t>
            </w:r>
          </w:p>
          <w:p w14:paraId="1D9CC9DD"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sz w:val="16"/>
                <w:lang w:eastAsia="en-GB"/>
              </w:rPr>
              <w:t xml:space="preserve">    smallData-r17              </w:t>
            </w:r>
            <w:r w:rsidRPr="00977742">
              <w:rPr>
                <w:rFonts w:ascii="Courier New" w:hAnsi="Courier New"/>
                <w:noProof/>
                <w:color w:val="993366"/>
                <w:sz w:val="16"/>
                <w:lang w:eastAsia="en-GB"/>
              </w:rPr>
              <w:t>ENUMERATED</w:t>
            </w:r>
            <w:r w:rsidRPr="00977742">
              <w:rPr>
                <w:rFonts w:ascii="Courier New" w:hAnsi="Courier New"/>
                <w:noProof/>
                <w:sz w:val="16"/>
                <w:lang w:eastAsia="en-GB"/>
              </w:rPr>
              <w:t xml:space="preserve"> {true}                                    </w:t>
            </w:r>
            <w:r w:rsidRPr="00977742">
              <w:rPr>
                <w:rFonts w:ascii="Courier New" w:hAnsi="Courier New"/>
                <w:noProof/>
                <w:color w:val="993366"/>
                <w:sz w:val="16"/>
                <w:lang w:eastAsia="en-GB"/>
              </w:rPr>
              <w:t>OPTIONAL</w:t>
            </w:r>
            <w:r w:rsidRPr="00977742">
              <w:rPr>
                <w:rFonts w:ascii="Courier New" w:hAnsi="Courier New"/>
                <w:noProof/>
                <w:sz w:val="16"/>
                <w:lang w:eastAsia="en-GB"/>
              </w:rPr>
              <w:t xml:space="preserve">,  </w:t>
            </w:r>
            <w:r w:rsidRPr="00977742">
              <w:rPr>
                <w:rFonts w:ascii="Courier New" w:hAnsi="Courier New"/>
                <w:noProof/>
                <w:color w:val="808080"/>
                <w:sz w:val="16"/>
                <w:lang w:eastAsia="en-GB"/>
              </w:rPr>
              <w:t>-- Need R</w:t>
            </w:r>
          </w:p>
          <w:p w14:paraId="22F8EEF7"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sz w:val="16"/>
                <w:lang w:eastAsia="en-GB"/>
              </w:rPr>
              <w:t xml:space="preserve">    nsag-r17                   NSAG-List-r17                                        </w:t>
            </w:r>
            <w:r w:rsidRPr="00977742">
              <w:rPr>
                <w:rFonts w:ascii="Courier New" w:hAnsi="Courier New"/>
                <w:noProof/>
                <w:color w:val="993366"/>
                <w:sz w:val="16"/>
                <w:lang w:eastAsia="en-GB"/>
              </w:rPr>
              <w:t>OPTIONAL</w:t>
            </w:r>
            <w:r w:rsidRPr="00977742">
              <w:rPr>
                <w:rFonts w:ascii="Courier New" w:hAnsi="Courier New"/>
                <w:noProof/>
                <w:sz w:val="16"/>
                <w:lang w:eastAsia="en-GB"/>
              </w:rPr>
              <w:t xml:space="preserve">,  </w:t>
            </w:r>
            <w:r w:rsidRPr="00977742">
              <w:rPr>
                <w:rFonts w:ascii="Courier New" w:hAnsi="Courier New"/>
                <w:noProof/>
                <w:color w:val="808080"/>
                <w:sz w:val="16"/>
                <w:lang w:eastAsia="en-GB"/>
              </w:rPr>
              <w:t>-- Need R</w:t>
            </w:r>
          </w:p>
          <w:p w14:paraId="42F43EBD"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sz w:val="16"/>
                <w:lang w:eastAsia="en-GB"/>
              </w:rPr>
              <w:t xml:space="preserve">    msg3-Repetitions-r17       </w:t>
            </w:r>
            <w:r w:rsidRPr="00977742">
              <w:rPr>
                <w:rFonts w:ascii="Courier New" w:hAnsi="Courier New"/>
                <w:noProof/>
                <w:color w:val="993366"/>
                <w:sz w:val="16"/>
                <w:lang w:eastAsia="en-GB"/>
              </w:rPr>
              <w:t>ENUMERATED</w:t>
            </w:r>
            <w:r w:rsidRPr="00977742">
              <w:rPr>
                <w:rFonts w:ascii="Courier New" w:hAnsi="Courier New"/>
                <w:noProof/>
                <w:sz w:val="16"/>
                <w:lang w:eastAsia="en-GB"/>
              </w:rPr>
              <w:t xml:space="preserve"> {true}                                    </w:t>
            </w:r>
            <w:r w:rsidRPr="00977742">
              <w:rPr>
                <w:rFonts w:ascii="Courier New" w:hAnsi="Courier New"/>
                <w:noProof/>
                <w:color w:val="993366"/>
                <w:sz w:val="16"/>
                <w:lang w:eastAsia="en-GB"/>
              </w:rPr>
              <w:t>OPTIONAL</w:t>
            </w:r>
            <w:r w:rsidRPr="00977742">
              <w:rPr>
                <w:rFonts w:ascii="Courier New" w:hAnsi="Courier New"/>
                <w:noProof/>
                <w:sz w:val="16"/>
                <w:lang w:eastAsia="en-GB"/>
              </w:rPr>
              <w:t xml:space="preserve">,  </w:t>
            </w:r>
            <w:r w:rsidRPr="00977742">
              <w:rPr>
                <w:rFonts w:ascii="Courier New" w:hAnsi="Courier New"/>
                <w:noProof/>
                <w:color w:val="808080"/>
                <w:sz w:val="16"/>
                <w:lang w:eastAsia="en-GB"/>
              </w:rPr>
              <w:t>-- Need R</w:t>
            </w:r>
          </w:p>
          <w:p w14:paraId="2F17BDAA" w14:textId="77777777" w:rsidR="00977742" w:rsidRPr="00CD51C9"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977742">
              <w:rPr>
                <w:rFonts w:ascii="Courier New" w:hAnsi="Courier New"/>
                <w:noProof/>
                <w:sz w:val="16"/>
                <w:lang w:eastAsia="en-GB"/>
              </w:rPr>
              <w:t xml:space="preserve">    </w:t>
            </w:r>
            <w:r w:rsidRPr="00CD51C9">
              <w:rPr>
                <w:rFonts w:ascii="Courier New" w:hAnsi="Courier New"/>
                <w:noProof/>
                <w:sz w:val="16"/>
                <w:highlight w:val="yellow"/>
                <w:lang w:eastAsia="en-GB"/>
              </w:rPr>
              <w:t xml:space="preserve">spare4                     </w:t>
            </w:r>
            <w:r w:rsidRPr="00CD51C9">
              <w:rPr>
                <w:rFonts w:ascii="Courier New" w:hAnsi="Courier New"/>
                <w:noProof/>
                <w:color w:val="993366"/>
                <w:sz w:val="16"/>
                <w:highlight w:val="yellow"/>
                <w:lang w:eastAsia="en-GB"/>
              </w:rPr>
              <w:t>ENUMERATED</w:t>
            </w:r>
            <w:r w:rsidRPr="00CD51C9">
              <w:rPr>
                <w:rFonts w:ascii="Courier New" w:hAnsi="Courier New"/>
                <w:noProof/>
                <w:sz w:val="16"/>
                <w:highlight w:val="yellow"/>
                <w:lang w:eastAsia="en-GB"/>
              </w:rPr>
              <w:t xml:space="preserve"> {true}                                    </w:t>
            </w:r>
            <w:r w:rsidRPr="00CD51C9">
              <w:rPr>
                <w:rFonts w:ascii="Courier New" w:hAnsi="Courier New"/>
                <w:noProof/>
                <w:color w:val="993366"/>
                <w:sz w:val="16"/>
                <w:highlight w:val="yellow"/>
                <w:lang w:eastAsia="en-GB"/>
              </w:rPr>
              <w:t>OPTIONAL</w:t>
            </w:r>
            <w:r w:rsidRPr="00CD51C9">
              <w:rPr>
                <w:rFonts w:ascii="Courier New" w:hAnsi="Courier New"/>
                <w:noProof/>
                <w:sz w:val="16"/>
                <w:highlight w:val="yellow"/>
                <w:lang w:eastAsia="en-GB"/>
              </w:rPr>
              <w:t xml:space="preserve">,  </w:t>
            </w:r>
            <w:r w:rsidRPr="00CD51C9">
              <w:rPr>
                <w:rFonts w:ascii="Courier New" w:hAnsi="Courier New"/>
                <w:noProof/>
                <w:color w:val="808080"/>
                <w:sz w:val="16"/>
                <w:highlight w:val="yellow"/>
                <w:lang w:eastAsia="en-GB"/>
              </w:rPr>
              <w:t>-- Need R</w:t>
            </w:r>
          </w:p>
          <w:p w14:paraId="3CD3F6E7" w14:textId="77777777" w:rsidR="00977742" w:rsidRPr="00CD51C9"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CD51C9">
              <w:rPr>
                <w:rFonts w:ascii="Courier New" w:hAnsi="Courier New"/>
                <w:noProof/>
                <w:sz w:val="16"/>
                <w:highlight w:val="yellow"/>
                <w:lang w:eastAsia="en-GB"/>
              </w:rPr>
              <w:t xml:space="preserve">    spare3                     </w:t>
            </w:r>
            <w:r w:rsidRPr="00CD51C9">
              <w:rPr>
                <w:rFonts w:ascii="Courier New" w:hAnsi="Courier New"/>
                <w:noProof/>
                <w:color w:val="993366"/>
                <w:sz w:val="16"/>
                <w:highlight w:val="yellow"/>
                <w:lang w:eastAsia="en-GB"/>
              </w:rPr>
              <w:t>ENUMERATED</w:t>
            </w:r>
            <w:r w:rsidRPr="00CD51C9">
              <w:rPr>
                <w:rFonts w:ascii="Courier New" w:hAnsi="Courier New"/>
                <w:noProof/>
                <w:sz w:val="16"/>
                <w:highlight w:val="yellow"/>
                <w:lang w:eastAsia="en-GB"/>
              </w:rPr>
              <w:t xml:space="preserve"> {true}                                    </w:t>
            </w:r>
            <w:r w:rsidRPr="00CD51C9">
              <w:rPr>
                <w:rFonts w:ascii="Courier New" w:hAnsi="Courier New"/>
                <w:noProof/>
                <w:color w:val="993366"/>
                <w:sz w:val="16"/>
                <w:highlight w:val="yellow"/>
                <w:lang w:eastAsia="en-GB"/>
              </w:rPr>
              <w:t>OPTIONAL</w:t>
            </w:r>
            <w:r w:rsidRPr="00CD51C9">
              <w:rPr>
                <w:rFonts w:ascii="Courier New" w:hAnsi="Courier New"/>
                <w:noProof/>
                <w:sz w:val="16"/>
                <w:highlight w:val="yellow"/>
                <w:lang w:eastAsia="en-GB"/>
              </w:rPr>
              <w:t xml:space="preserve">,  </w:t>
            </w:r>
            <w:r w:rsidRPr="00CD51C9">
              <w:rPr>
                <w:rFonts w:ascii="Courier New" w:hAnsi="Courier New"/>
                <w:noProof/>
                <w:color w:val="808080"/>
                <w:sz w:val="16"/>
                <w:highlight w:val="yellow"/>
                <w:lang w:eastAsia="en-GB"/>
              </w:rPr>
              <w:t>-- Need R</w:t>
            </w:r>
          </w:p>
          <w:p w14:paraId="2AB3D516"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D51C9">
              <w:rPr>
                <w:rFonts w:ascii="Courier New" w:hAnsi="Courier New"/>
                <w:noProof/>
                <w:sz w:val="16"/>
                <w:highlight w:val="yellow"/>
                <w:lang w:eastAsia="en-GB"/>
              </w:rPr>
              <w:t xml:space="preserve">    spare2                     </w:t>
            </w:r>
            <w:r w:rsidRPr="00CD51C9">
              <w:rPr>
                <w:rFonts w:ascii="Courier New" w:hAnsi="Courier New"/>
                <w:noProof/>
                <w:color w:val="993366"/>
                <w:sz w:val="16"/>
                <w:highlight w:val="yellow"/>
                <w:lang w:eastAsia="en-GB"/>
              </w:rPr>
              <w:t>ENUMERATED</w:t>
            </w:r>
            <w:r w:rsidRPr="00CD51C9">
              <w:rPr>
                <w:rFonts w:ascii="Courier New" w:hAnsi="Courier New"/>
                <w:noProof/>
                <w:sz w:val="16"/>
                <w:highlight w:val="yellow"/>
                <w:lang w:eastAsia="en-GB"/>
              </w:rPr>
              <w:t xml:space="preserve"> {true}                                    </w:t>
            </w:r>
            <w:r w:rsidRPr="00CD51C9">
              <w:rPr>
                <w:rFonts w:ascii="Courier New" w:hAnsi="Courier New"/>
                <w:noProof/>
                <w:color w:val="993366"/>
                <w:sz w:val="16"/>
                <w:highlight w:val="yellow"/>
                <w:lang w:eastAsia="en-GB"/>
              </w:rPr>
              <w:t>OPTIONAL</w:t>
            </w:r>
            <w:r w:rsidRPr="00CD51C9">
              <w:rPr>
                <w:rFonts w:ascii="Courier New" w:hAnsi="Courier New"/>
                <w:noProof/>
                <w:sz w:val="16"/>
                <w:highlight w:val="yellow"/>
                <w:lang w:eastAsia="en-GB"/>
              </w:rPr>
              <w:t xml:space="preserve">,  </w:t>
            </w:r>
            <w:r w:rsidRPr="00CD51C9">
              <w:rPr>
                <w:rFonts w:ascii="Courier New" w:hAnsi="Courier New"/>
                <w:noProof/>
                <w:color w:val="808080"/>
                <w:sz w:val="16"/>
                <w:highlight w:val="yellow"/>
                <w:lang w:eastAsia="en-GB"/>
              </w:rPr>
              <w:t>-- Need R</w:t>
            </w:r>
          </w:p>
          <w:p w14:paraId="50026650"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sz w:val="16"/>
                <w:lang w:eastAsia="en-GB"/>
              </w:rPr>
              <w:t xml:space="preserve">    spare1                     </w:t>
            </w:r>
            <w:r w:rsidRPr="00977742">
              <w:rPr>
                <w:rFonts w:ascii="Courier New" w:hAnsi="Courier New"/>
                <w:noProof/>
                <w:color w:val="993366"/>
                <w:sz w:val="16"/>
                <w:lang w:eastAsia="en-GB"/>
              </w:rPr>
              <w:t>ENUMERATED</w:t>
            </w:r>
            <w:r w:rsidRPr="00977742">
              <w:rPr>
                <w:rFonts w:ascii="Courier New" w:hAnsi="Courier New"/>
                <w:noProof/>
                <w:sz w:val="16"/>
                <w:lang w:eastAsia="en-GB"/>
              </w:rPr>
              <w:t xml:space="preserve"> {true}                                    </w:t>
            </w:r>
            <w:r w:rsidRPr="00977742">
              <w:rPr>
                <w:rFonts w:ascii="Courier New" w:hAnsi="Courier New"/>
                <w:noProof/>
                <w:color w:val="993366"/>
                <w:sz w:val="16"/>
                <w:lang w:eastAsia="en-GB"/>
              </w:rPr>
              <w:t>OPTIONAL</w:t>
            </w:r>
            <w:r w:rsidRPr="00977742">
              <w:rPr>
                <w:rFonts w:ascii="Courier New" w:hAnsi="Courier New"/>
                <w:noProof/>
                <w:sz w:val="16"/>
                <w:lang w:eastAsia="en-GB"/>
              </w:rPr>
              <w:t xml:space="preserve">   </w:t>
            </w:r>
            <w:r w:rsidRPr="00977742">
              <w:rPr>
                <w:rFonts w:ascii="Courier New" w:hAnsi="Courier New"/>
                <w:noProof/>
                <w:color w:val="808080"/>
                <w:sz w:val="16"/>
                <w:lang w:eastAsia="en-GB"/>
              </w:rPr>
              <w:t>-- Need R</w:t>
            </w:r>
          </w:p>
          <w:p w14:paraId="071BE32F"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742">
              <w:rPr>
                <w:rFonts w:ascii="Courier New" w:hAnsi="Courier New"/>
                <w:noProof/>
                <w:sz w:val="16"/>
                <w:lang w:eastAsia="en-GB"/>
              </w:rPr>
              <w:t>}</w:t>
            </w:r>
          </w:p>
          <w:p w14:paraId="53E72690"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BF4DC2"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742">
              <w:rPr>
                <w:rFonts w:ascii="Courier New" w:hAnsi="Courier New"/>
                <w:noProof/>
                <w:sz w:val="16"/>
                <w:lang w:eastAsia="en-GB"/>
              </w:rPr>
              <w:t xml:space="preserve">NSAG-List-r17 ::= </w:t>
            </w:r>
            <w:r w:rsidRPr="00977742">
              <w:rPr>
                <w:rFonts w:ascii="Courier New" w:hAnsi="Courier New"/>
                <w:noProof/>
                <w:color w:val="993366"/>
                <w:sz w:val="16"/>
                <w:lang w:eastAsia="en-GB"/>
              </w:rPr>
              <w:t>SEQUENCE</w:t>
            </w:r>
            <w:r w:rsidRPr="00977742">
              <w:rPr>
                <w:rFonts w:ascii="Courier New" w:hAnsi="Courier New"/>
                <w:noProof/>
                <w:sz w:val="16"/>
                <w:lang w:eastAsia="en-GB"/>
              </w:rPr>
              <w:t xml:space="preserve"> (</w:t>
            </w:r>
            <w:r w:rsidRPr="00977742">
              <w:rPr>
                <w:rFonts w:ascii="Courier New" w:hAnsi="Courier New"/>
                <w:noProof/>
                <w:color w:val="993366"/>
                <w:sz w:val="16"/>
                <w:lang w:eastAsia="en-GB"/>
              </w:rPr>
              <w:t>SIZE</w:t>
            </w:r>
            <w:r w:rsidRPr="00977742">
              <w:rPr>
                <w:rFonts w:ascii="Courier New" w:hAnsi="Courier New"/>
                <w:noProof/>
                <w:sz w:val="16"/>
                <w:lang w:eastAsia="en-GB"/>
              </w:rPr>
              <w:t xml:space="preserve"> (1..</w:t>
            </w:r>
            <w:r w:rsidRPr="00977742">
              <w:rPr>
                <w:rFonts w:ascii="Courier New" w:eastAsia="等线" w:hAnsi="Courier New"/>
                <w:noProof/>
                <w:sz w:val="16"/>
                <w:lang w:eastAsia="en-GB"/>
              </w:rPr>
              <w:t xml:space="preserve"> maxSliceInfo-r17</w:t>
            </w:r>
            <w:r w:rsidRPr="00977742">
              <w:rPr>
                <w:rFonts w:ascii="Courier New" w:hAnsi="Courier New"/>
                <w:noProof/>
                <w:sz w:val="16"/>
                <w:lang w:eastAsia="en-GB"/>
              </w:rPr>
              <w:t>))</w:t>
            </w:r>
            <w:r w:rsidRPr="00977742">
              <w:rPr>
                <w:rFonts w:ascii="Courier New" w:hAnsi="Courier New"/>
                <w:noProof/>
                <w:color w:val="993366"/>
                <w:sz w:val="16"/>
                <w:lang w:eastAsia="en-GB"/>
              </w:rPr>
              <w:t xml:space="preserve"> OF</w:t>
            </w:r>
            <w:r w:rsidRPr="00977742">
              <w:rPr>
                <w:rFonts w:ascii="Courier New" w:hAnsi="Courier New"/>
                <w:noProof/>
                <w:sz w:val="16"/>
                <w:lang w:eastAsia="en-GB"/>
              </w:rPr>
              <w:t xml:space="preserve"> NSAG-ID-r17</w:t>
            </w:r>
          </w:p>
          <w:p w14:paraId="7716F772"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1FC6CD"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742">
              <w:rPr>
                <w:rFonts w:ascii="Courier New" w:hAnsi="Courier New"/>
                <w:noProof/>
                <w:color w:val="808080"/>
                <w:sz w:val="16"/>
                <w:lang w:eastAsia="en-GB"/>
              </w:rPr>
              <w:t>-- TAG-FEATURECOMBINATION-STOP</w:t>
            </w:r>
          </w:p>
          <w:p w14:paraId="291A8004" w14:textId="77777777" w:rsidR="00977742" w:rsidRPr="00977742" w:rsidRDefault="00977742" w:rsidP="00977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zh-CN"/>
              </w:rPr>
            </w:pPr>
            <w:r w:rsidRPr="00977742">
              <w:rPr>
                <w:rFonts w:ascii="Courier New" w:hAnsi="Courier New"/>
                <w:noProof/>
                <w:color w:val="808080"/>
                <w:sz w:val="16"/>
                <w:lang w:eastAsia="en-GB"/>
              </w:rPr>
              <w:t>-- ASN1STOP</w:t>
            </w:r>
          </w:p>
          <w:p w14:paraId="7E10984B" w14:textId="4E9D8AEF" w:rsidR="00977742" w:rsidRPr="00995252" w:rsidRDefault="00977742" w:rsidP="002F7744">
            <w:pPr>
              <w:overflowPunct w:val="0"/>
              <w:autoSpaceDE w:val="0"/>
              <w:autoSpaceDN w:val="0"/>
              <w:adjustRightInd w:val="0"/>
              <w:ind w:left="1135" w:hanging="284"/>
              <w:textAlignment w:val="baseline"/>
              <w:rPr>
                <w:rFonts w:eastAsia="宋体"/>
                <w:b/>
                <w:lang w:eastAsia="zh-CN"/>
              </w:rPr>
            </w:pPr>
          </w:p>
        </w:tc>
      </w:tr>
    </w:tbl>
    <w:p w14:paraId="1FA905D7" w14:textId="77777777" w:rsidR="00073DD9" w:rsidRDefault="00073DD9" w:rsidP="00FC2B6B">
      <w:pPr>
        <w:rPr>
          <w:rFonts w:eastAsia="宋体"/>
          <w:lang w:eastAsia="zh-CN"/>
        </w:rPr>
      </w:pPr>
    </w:p>
    <w:p w14:paraId="4799B56F" w14:textId="2A32A00C" w:rsidR="00F252E7" w:rsidRPr="00B52F37" w:rsidRDefault="00EB5445" w:rsidP="00FC2B6B">
      <w:pPr>
        <w:rPr>
          <w:rFonts w:eastAsia="宋体"/>
          <w:lang w:eastAsia="zh-CN"/>
        </w:rPr>
      </w:pPr>
      <w:r>
        <w:rPr>
          <w:rFonts w:eastAsia="宋体"/>
          <w:lang w:eastAsia="zh-CN"/>
        </w:rPr>
        <w:t>In Solution 1</w:t>
      </w:r>
      <w:r w:rsidR="00B52F37">
        <w:rPr>
          <w:rFonts w:eastAsia="宋体"/>
          <w:lang w:eastAsia="zh-CN"/>
        </w:rPr>
        <w:t xml:space="preserve">, we regard each Msg1 repetition number as a separate feature. However, there are only four spare field in </w:t>
      </w:r>
      <w:proofErr w:type="spellStart"/>
      <w:r w:rsidR="00B52F37" w:rsidRPr="00B52F37">
        <w:rPr>
          <w:rFonts w:eastAsia="宋体"/>
          <w:i/>
          <w:lang w:eastAsia="zh-CN"/>
        </w:rPr>
        <w:t>FeatureCombination</w:t>
      </w:r>
      <w:proofErr w:type="spellEnd"/>
      <w:r w:rsidR="00B52F37">
        <w:rPr>
          <w:rFonts w:eastAsia="宋体"/>
          <w:lang w:eastAsia="zh-CN"/>
        </w:rPr>
        <w:t xml:space="preserve">, and we should not use three of them considering the future extension. Therefore, we </w:t>
      </w:r>
      <w:r>
        <w:rPr>
          <w:rFonts w:eastAsia="宋体"/>
          <w:lang w:eastAsia="zh-CN"/>
        </w:rPr>
        <w:t xml:space="preserve">prefer Solution 2 where to </w:t>
      </w:r>
      <w:r w:rsidR="00B52F37">
        <w:rPr>
          <w:rFonts w:eastAsia="宋体"/>
          <w:lang w:eastAsia="zh-CN"/>
        </w:rPr>
        <w:t xml:space="preserve">use one spare field in </w:t>
      </w:r>
      <w:proofErr w:type="spellStart"/>
      <w:r w:rsidR="00B52F37" w:rsidRPr="00B52F37">
        <w:rPr>
          <w:rFonts w:eastAsia="宋体"/>
          <w:i/>
          <w:lang w:eastAsia="zh-CN"/>
        </w:rPr>
        <w:t>FeatureCombination</w:t>
      </w:r>
      <w:proofErr w:type="spellEnd"/>
      <w:r w:rsidR="00B52F37">
        <w:rPr>
          <w:rFonts w:eastAsia="宋体"/>
          <w:i/>
          <w:lang w:eastAsia="zh-CN"/>
        </w:rPr>
        <w:t xml:space="preserve"> </w:t>
      </w:r>
      <w:r w:rsidR="00B52F37">
        <w:rPr>
          <w:rFonts w:eastAsia="宋体"/>
          <w:lang w:eastAsia="zh-CN"/>
        </w:rPr>
        <w:t xml:space="preserve">to indicate the Msg1 repetition and use one field in the </w:t>
      </w:r>
      <w:proofErr w:type="gramStart"/>
      <w:r w:rsidR="00B52F37">
        <w:rPr>
          <w:rFonts w:eastAsia="宋体"/>
          <w:lang w:eastAsia="zh-CN"/>
        </w:rPr>
        <w:t xml:space="preserve">corresponding  </w:t>
      </w:r>
      <w:proofErr w:type="spellStart"/>
      <w:r w:rsidR="00B52F37" w:rsidRPr="00B52F37">
        <w:rPr>
          <w:rFonts w:eastAsia="宋体"/>
          <w:i/>
          <w:lang w:eastAsia="zh-CN"/>
        </w:rPr>
        <w:t>FeatureCombinationPreambles</w:t>
      </w:r>
      <w:proofErr w:type="spellEnd"/>
      <w:proofErr w:type="gramEnd"/>
      <w:r w:rsidR="00B52F37">
        <w:rPr>
          <w:rFonts w:eastAsia="宋体"/>
          <w:i/>
          <w:lang w:eastAsia="zh-CN"/>
        </w:rPr>
        <w:t xml:space="preserve"> </w:t>
      </w:r>
      <w:r w:rsidR="00B52F37">
        <w:rPr>
          <w:rFonts w:eastAsia="宋体"/>
          <w:lang w:eastAsia="zh-CN"/>
        </w:rPr>
        <w:t>to indicate the Msg1 repetition number.</w:t>
      </w:r>
    </w:p>
    <w:p w14:paraId="6277CBEE" w14:textId="456900FF" w:rsidR="00B52F37" w:rsidRPr="0015279D" w:rsidRDefault="00B52F37" w:rsidP="00FC2B6B">
      <w:pPr>
        <w:pStyle w:val="Proposal"/>
        <w:rPr>
          <w:rFonts w:eastAsia="宋体"/>
          <w:lang w:eastAsia="zh-CN"/>
        </w:rPr>
      </w:pPr>
      <w:r>
        <w:rPr>
          <w:rFonts w:eastAsia="宋体"/>
          <w:lang w:eastAsia="zh-CN"/>
        </w:rPr>
        <w:t xml:space="preserve">Use one spare field in </w:t>
      </w:r>
      <w:proofErr w:type="spellStart"/>
      <w:r w:rsidRPr="00B52F37">
        <w:rPr>
          <w:rFonts w:eastAsia="宋体"/>
          <w:i/>
          <w:lang w:eastAsia="zh-CN"/>
        </w:rPr>
        <w:t>FeatureCombination</w:t>
      </w:r>
      <w:proofErr w:type="spellEnd"/>
      <w:r>
        <w:rPr>
          <w:rFonts w:eastAsia="宋体"/>
          <w:i/>
          <w:lang w:eastAsia="zh-CN"/>
        </w:rPr>
        <w:t xml:space="preserve"> </w:t>
      </w:r>
      <w:r>
        <w:rPr>
          <w:rFonts w:eastAsia="宋体"/>
          <w:lang w:eastAsia="zh-CN"/>
        </w:rPr>
        <w:t xml:space="preserve">to indicate the Msg1 repetition and use </w:t>
      </w:r>
      <w:r w:rsidR="00162579">
        <w:rPr>
          <w:rFonts w:eastAsia="宋体"/>
          <w:lang w:eastAsia="zh-CN"/>
        </w:rPr>
        <w:t>one additional</w:t>
      </w:r>
      <w:r>
        <w:rPr>
          <w:rFonts w:eastAsia="宋体"/>
          <w:lang w:eastAsia="zh-CN"/>
        </w:rPr>
        <w:t xml:space="preserve"> field in the corresponding </w:t>
      </w:r>
      <w:proofErr w:type="spellStart"/>
      <w:r w:rsidRPr="00B52F37">
        <w:rPr>
          <w:rFonts w:eastAsia="宋体"/>
          <w:i/>
          <w:lang w:eastAsia="zh-CN"/>
        </w:rPr>
        <w:t>FeatureCombinationPreambles</w:t>
      </w:r>
      <w:proofErr w:type="spellEnd"/>
      <w:r>
        <w:rPr>
          <w:rFonts w:eastAsia="宋体"/>
          <w:i/>
          <w:lang w:eastAsia="zh-CN"/>
        </w:rPr>
        <w:t xml:space="preserve"> </w:t>
      </w:r>
      <w:r>
        <w:rPr>
          <w:rFonts w:eastAsia="宋体"/>
          <w:lang w:eastAsia="zh-CN"/>
        </w:rPr>
        <w:t>to indicate the Msg1 repetition number.</w:t>
      </w:r>
    </w:p>
    <w:p w14:paraId="76EE80AE" w14:textId="13C6397B" w:rsidR="00D35592" w:rsidRDefault="00FC2B6B" w:rsidP="00FC2B6B">
      <w:pPr>
        <w:pStyle w:val="21"/>
        <w:rPr>
          <w:rFonts w:eastAsia="宋体"/>
          <w:lang w:eastAsia="zh-CN"/>
        </w:rPr>
      </w:pPr>
      <w:r>
        <w:rPr>
          <w:rFonts w:eastAsia="宋体" w:hint="eastAsia"/>
          <w:lang w:eastAsia="zh-CN"/>
        </w:rPr>
        <w:t>2</w:t>
      </w:r>
      <w:r>
        <w:rPr>
          <w:rFonts w:eastAsia="宋体"/>
          <w:lang w:eastAsia="zh-CN"/>
        </w:rPr>
        <w:t>.3 Feature priority configuration</w:t>
      </w:r>
    </w:p>
    <w:p w14:paraId="7E0F15D4" w14:textId="3D3041F8" w:rsidR="00995252" w:rsidRDefault="00995252" w:rsidP="003B1575">
      <w:pPr>
        <w:pStyle w:val="Proposal"/>
        <w:numPr>
          <w:ilvl w:val="0"/>
          <w:numId w:val="0"/>
        </w:numPr>
        <w:rPr>
          <w:rFonts w:eastAsia="宋体"/>
          <w:b w:val="0"/>
          <w:lang w:eastAsia="zh-CN"/>
        </w:rPr>
      </w:pPr>
      <w:r>
        <w:rPr>
          <w:rFonts w:eastAsia="宋体"/>
          <w:b w:val="0"/>
          <w:lang w:eastAsia="zh-CN"/>
        </w:rPr>
        <w:t>In R17, feature priority is provided in SIB1 for each fe</w:t>
      </w:r>
      <w:r w:rsidR="00D966C6">
        <w:rPr>
          <w:rFonts w:eastAsia="宋体"/>
          <w:b w:val="0"/>
          <w:lang w:eastAsia="zh-CN"/>
        </w:rPr>
        <w:t>ature (i.e. Redcap, Slicing, Msg</w:t>
      </w:r>
      <w:r>
        <w:rPr>
          <w:rFonts w:eastAsia="宋体"/>
          <w:b w:val="0"/>
          <w:lang w:eastAsia="zh-CN"/>
        </w:rPr>
        <w:t xml:space="preserve">3 repetition and SDT) for RA resource selection in case that </w:t>
      </w:r>
      <w:r w:rsidRPr="00D966C6">
        <w:rPr>
          <w:rFonts w:eastAsia="宋体"/>
          <w:b w:val="0"/>
          <w:lang w:eastAsia="zh-CN"/>
        </w:rPr>
        <w:t xml:space="preserve">there is </w:t>
      </w:r>
      <w:r>
        <w:rPr>
          <w:rFonts w:eastAsia="宋体"/>
          <w:b w:val="0"/>
          <w:lang w:eastAsia="zh-CN"/>
        </w:rPr>
        <w:t>no</w:t>
      </w:r>
      <w:r w:rsidRPr="00D966C6">
        <w:rPr>
          <w:rFonts w:eastAsia="宋体"/>
          <w:b w:val="0"/>
          <w:lang w:eastAsia="zh-CN"/>
        </w:rPr>
        <w:t xml:space="preserve"> set of Random Access resources available which can be used for indicating all features triggering this Random Access procedure</w:t>
      </w:r>
      <w:r>
        <w:rPr>
          <w:rFonts w:eastAsia="宋体" w:hint="eastAsia"/>
          <w:b w:val="0"/>
          <w:lang w:eastAsia="zh-CN"/>
        </w:rPr>
        <w:t>.</w:t>
      </w:r>
      <w:r>
        <w:rPr>
          <w:rFonts w:eastAsia="宋体"/>
          <w:b w:val="0"/>
          <w:lang w:eastAsia="zh-CN"/>
        </w:rPr>
        <w:t xml:space="preserve"> </w:t>
      </w:r>
      <w:r w:rsidR="00D8199B">
        <w:rPr>
          <w:rFonts w:eastAsia="宋体"/>
          <w:b w:val="0"/>
          <w:lang w:eastAsia="zh-CN"/>
        </w:rPr>
        <w:t xml:space="preserve">The </w:t>
      </w:r>
      <w:r>
        <w:rPr>
          <w:rFonts w:eastAsia="宋体"/>
          <w:b w:val="0"/>
          <w:lang w:eastAsia="zh-CN"/>
        </w:rPr>
        <w:t>UE will select the set of Random Access based on the feature priority as shown below</w:t>
      </w:r>
      <w:r>
        <w:rPr>
          <w:rFonts w:eastAsia="宋体" w:hint="eastAsia"/>
          <w:b w:val="0"/>
          <w:lang w:eastAsia="zh-CN"/>
        </w:rPr>
        <w:t>:</w:t>
      </w:r>
    </w:p>
    <w:tbl>
      <w:tblPr>
        <w:tblStyle w:val="af4"/>
        <w:tblW w:w="0" w:type="auto"/>
        <w:tblLook w:val="04A0" w:firstRow="1" w:lastRow="0" w:firstColumn="1" w:lastColumn="0" w:noHBand="0" w:noVBand="1"/>
      </w:tblPr>
      <w:tblGrid>
        <w:gridCol w:w="9631"/>
      </w:tblGrid>
      <w:tr w:rsidR="00995252" w14:paraId="43EC6B38" w14:textId="77777777" w:rsidTr="00995252">
        <w:tc>
          <w:tcPr>
            <w:tcW w:w="9631" w:type="dxa"/>
          </w:tcPr>
          <w:p w14:paraId="17F125DE" w14:textId="77777777" w:rsidR="00995252" w:rsidRDefault="00995252" w:rsidP="003B1575">
            <w:pPr>
              <w:pStyle w:val="Proposal"/>
              <w:numPr>
                <w:ilvl w:val="0"/>
                <w:numId w:val="0"/>
              </w:numPr>
              <w:rPr>
                <w:rFonts w:eastAsia="宋体"/>
                <w:b w:val="0"/>
                <w:lang w:eastAsia="zh-CN"/>
              </w:rPr>
            </w:pPr>
            <w:r>
              <w:rPr>
                <w:rFonts w:eastAsia="宋体" w:hint="eastAsia"/>
                <w:b w:val="0"/>
                <w:lang w:eastAsia="zh-CN"/>
              </w:rPr>
              <w:t>38</w:t>
            </w:r>
            <w:r>
              <w:rPr>
                <w:rFonts w:eastAsia="宋体"/>
                <w:b w:val="0"/>
                <w:lang w:eastAsia="zh-CN"/>
              </w:rPr>
              <w:t>.331</w:t>
            </w:r>
          </w:p>
          <w:p w14:paraId="3E75AF0D"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5252">
              <w:rPr>
                <w:rFonts w:ascii="Courier New" w:hAnsi="Courier New"/>
                <w:noProof/>
                <w:sz w:val="16"/>
                <w:lang w:eastAsia="en-GB"/>
              </w:rPr>
              <w:t xml:space="preserve">    [[</w:t>
            </w:r>
          </w:p>
          <w:p w14:paraId="43C94CFB"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5252">
              <w:rPr>
                <w:rFonts w:ascii="Courier New" w:hAnsi="Courier New"/>
                <w:noProof/>
                <w:sz w:val="16"/>
                <w:lang w:eastAsia="en-GB"/>
              </w:rPr>
              <w:lastRenderedPageBreak/>
              <w:t xml:space="preserve">    featurePriorities-r17               </w:t>
            </w:r>
            <w:r w:rsidRPr="00995252">
              <w:rPr>
                <w:rFonts w:ascii="Courier New" w:hAnsi="Courier New"/>
                <w:noProof/>
                <w:color w:val="993366"/>
                <w:sz w:val="16"/>
                <w:lang w:eastAsia="en-GB"/>
              </w:rPr>
              <w:t>SEQUENCE</w:t>
            </w:r>
            <w:r w:rsidRPr="00995252">
              <w:rPr>
                <w:rFonts w:ascii="Courier New" w:hAnsi="Courier New"/>
                <w:noProof/>
                <w:sz w:val="16"/>
                <w:lang w:eastAsia="en-GB"/>
              </w:rPr>
              <w:t xml:space="preserve"> {</w:t>
            </w:r>
          </w:p>
          <w:p w14:paraId="1C9B090F"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5252">
              <w:rPr>
                <w:rFonts w:ascii="Courier New" w:hAnsi="Courier New"/>
                <w:noProof/>
                <w:sz w:val="16"/>
                <w:lang w:eastAsia="en-GB"/>
              </w:rPr>
              <w:t xml:space="preserve">        redCapPriority-r17                  FeaturePriority-r17                                             </w:t>
            </w:r>
            <w:r w:rsidRPr="00995252">
              <w:rPr>
                <w:rFonts w:ascii="Courier New" w:hAnsi="Courier New"/>
                <w:noProof/>
                <w:color w:val="993366"/>
                <w:sz w:val="16"/>
                <w:lang w:eastAsia="en-GB"/>
              </w:rPr>
              <w:t>OPTIONAL</w:t>
            </w:r>
            <w:r w:rsidRPr="00995252">
              <w:rPr>
                <w:rFonts w:ascii="Courier New" w:hAnsi="Courier New"/>
                <w:noProof/>
                <w:sz w:val="16"/>
                <w:lang w:eastAsia="en-GB"/>
              </w:rPr>
              <w:t xml:space="preserve">, </w:t>
            </w:r>
            <w:r w:rsidRPr="00995252">
              <w:rPr>
                <w:rFonts w:ascii="Courier New" w:hAnsi="Courier New"/>
                <w:noProof/>
                <w:color w:val="808080"/>
                <w:sz w:val="16"/>
                <w:lang w:eastAsia="en-GB"/>
              </w:rPr>
              <w:t>-- Need R</w:t>
            </w:r>
          </w:p>
          <w:p w14:paraId="02B7500E"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5252">
              <w:rPr>
                <w:rFonts w:ascii="Courier New" w:hAnsi="Courier New"/>
                <w:noProof/>
                <w:sz w:val="16"/>
                <w:lang w:eastAsia="en-GB"/>
              </w:rPr>
              <w:t xml:space="preserve">        slicingPriority-r17                 FeaturePriority-r17                                             </w:t>
            </w:r>
            <w:r w:rsidRPr="00995252">
              <w:rPr>
                <w:rFonts w:ascii="Courier New" w:hAnsi="Courier New"/>
                <w:noProof/>
                <w:color w:val="993366"/>
                <w:sz w:val="16"/>
                <w:lang w:eastAsia="en-GB"/>
              </w:rPr>
              <w:t>OPTIONAL</w:t>
            </w:r>
            <w:r w:rsidRPr="00995252">
              <w:rPr>
                <w:rFonts w:ascii="Courier New" w:hAnsi="Courier New"/>
                <w:noProof/>
                <w:sz w:val="16"/>
                <w:lang w:eastAsia="en-GB"/>
              </w:rPr>
              <w:t xml:space="preserve">, </w:t>
            </w:r>
            <w:r w:rsidRPr="00995252">
              <w:rPr>
                <w:rFonts w:ascii="Courier New" w:hAnsi="Courier New"/>
                <w:noProof/>
                <w:color w:val="808080"/>
                <w:sz w:val="16"/>
                <w:lang w:eastAsia="en-GB"/>
              </w:rPr>
              <w:t>-- Need R</w:t>
            </w:r>
          </w:p>
          <w:p w14:paraId="4D86E720"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5252">
              <w:rPr>
                <w:rFonts w:ascii="Courier New" w:hAnsi="Courier New"/>
                <w:noProof/>
                <w:sz w:val="16"/>
                <w:lang w:eastAsia="en-GB"/>
              </w:rPr>
              <w:t xml:space="preserve">        msg3-Repetitions-Priority-r17       FeaturePriority-r17                                             </w:t>
            </w:r>
            <w:r w:rsidRPr="00995252">
              <w:rPr>
                <w:rFonts w:ascii="Courier New" w:hAnsi="Courier New"/>
                <w:noProof/>
                <w:color w:val="993366"/>
                <w:sz w:val="16"/>
                <w:lang w:eastAsia="en-GB"/>
              </w:rPr>
              <w:t>OPTIONAL</w:t>
            </w:r>
            <w:r w:rsidRPr="00995252">
              <w:rPr>
                <w:rFonts w:ascii="Courier New" w:hAnsi="Courier New"/>
                <w:noProof/>
                <w:sz w:val="16"/>
                <w:lang w:eastAsia="en-GB"/>
              </w:rPr>
              <w:t xml:space="preserve">, </w:t>
            </w:r>
            <w:r w:rsidRPr="00995252">
              <w:rPr>
                <w:rFonts w:ascii="Courier New" w:hAnsi="Courier New"/>
                <w:noProof/>
                <w:color w:val="808080"/>
                <w:sz w:val="16"/>
                <w:lang w:eastAsia="en-GB"/>
              </w:rPr>
              <w:t>-- Need R</w:t>
            </w:r>
          </w:p>
          <w:p w14:paraId="4B5D9FC0"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5252">
              <w:rPr>
                <w:rFonts w:ascii="Courier New" w:hAnsi="Courier New"/>
                <w:noProof/>
                <w:sz w:val="16"/>
                <w:lang w:eastAsia="en-GB"/>
              </w:rPr>
              <w:t xml:space="preserve">        sdt-Priority-r17                    FeaturePriority-r17                                             </w:t>
            </w:r>
            <w:r w:rsidRPr="00995252">
              <w:rPr>
                <w:rFonts w:ascii="Courier New" w:hAnsi="Courier New"/>
                <w:noProof/>
                <w:color w:val="993366"/>
                <w:sz w:val="16"/>
                <w:lang w:eastAsia="en-GB"/>
              </w:rPr>
              <w:t>OPTIONAL</w:t>
            </w:r>
            <w:r w:rsidRPr="00995252">
              <w:rPr>
                <w:rFonts w:ascii="Courier New" w:hAnsi="Courier New"/>
                <w:noProof/>
                <w:sz w:val="16"/>
                <w:lang w:eastAsia="en-GB"/>
              </w:rPr>
              <w:t xml:space="preserve">  </w:t>
            </w:r>
            <w:r w:rsidRPr="00995252">
              <w:rPr>
                <w:rFonts w:ascii="Courier New" w:hAnsi="Courier New"/>
                <w:noProof/>
                <w:color w:val="808080"/>
                <w:sz w:val="16"/>
                <w:lang w:eastAsia="en-GB"/>
              </w:rPr>
              <w:t>-- Need R</w:t>
            </w:r>
          </w:p>
          <w:p w14:paraId="61C67385"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5252">
              <w:rPr>
                <w:rFonts w:ascii="Courier New" w:hAnsi="Courier New"/>
                <w:noProof/>
                <w:sz w:val="16"/>
                <w:lang w:eastAsia="en-GB"/>
              </w:rPr>
              <w:t xml:space="preserve">    }                                                                                                       </w:t>
            </w:r>
            <w:r w:rsidRPr="00995252">
              <w:rPr>
                <w:rFonts w:ascii="Courier New" w:hAnsi="Courier New"/>
                <w:noProof/>
                <w:color w:val="993366"/>
                <w:sz w:val="16"/>
                <w:lang w:eastAsia="en-GB"/>
              </w:rPr>
              <w:t>OPTIONAL</w:t>
            </w:r>
            <w:r w:rsidRPr="00995252">
              <w:rPr>
                <w:rFonts w:ascii="Courier New" w:hAnsi="Courier New"/>
                <w:noProof/>
                <w:sz w:val="16"/>
                <w:lang w:eastAsia="en-GB"/>
              </w:rPr>
              <w:t xml:space="preserve">  </w:t>
            </w:r>
            <w:r w:rsidRPr="00995252">
              <w:rPr>
                <w:rFonts w:ascii="Courier New" w:hAnsi="Courier New"/>
                <w:noProof/>
                <w:color w:val="808080"/>
                <w:sz w:val="16"/>
                <w:lang w:eastAsia="en-GB"/>
              </w:rPr>
              <w:t>-- Need R</w:t>
            </w:r>
          </w:p>
          <w:p w14:paraId="154AAF4D" w14:textId="77777777" w:rsidR="00995252" w:rsidRPr="00995252" w:rsidRDefault="00995252" w:rsidP="00995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5252">
              <w:rPr>
                <w:rFonts w:ascii="Courier New" w:hAnsi="Courier New"/>
                <w:noProof/>
                <w:sz w:val="16"/>
                <w:lang w:eastAsia="en-GB"/>
              </w:rPr>
              <w:t xml:space="preserve">    ]]</w:t>
            </w:r>
          </w:p>
          <w:p w14:paraId="19466F45" w14:textId="77777777" w:rsidR="00995252" w:rsidRDefault="00995252" w:rsidP="003B1575">
            <w:pPr>
              <w:pStyle w:val="Proposal"/>
              <w:numPr>
                <w:ilvl w:val="0"/>
                <w:numId w:val="0"/>
              </w:numPr>
              <w:rPr>
                <w:rFonts w:eastAsia="宋体"/>
                <w:b w:val="0"/>
                <w:lang w:eastAsia="zh-CN"/>
              </w:rPr>
            </w:pPr>
          </w:p>
          <w:p w14:paraId="6AA0FE14" w14:textId="77777777" w:rsidR="00995252" w:rsidRDefault="00995252" w:rsidP="003B1575">
            <w:pPr>
              <w:pStyle w:val="Proposal"/>
              <w:numPr>
                <w:ilvl w:val="0"/>
                <w:numId w:val="0"/>
              </w:numPr>
              <w:rPr>
                <w:rFonts w:eastAsia="宋体"/>
                <w:b w:val="0"/>
                <w:lang w:eastAsia="zh-CN"/>
              </w:rPr>
            </w:pPr>
            <w:r>
              <w:rPr>
                <w:rFonts w:eastAsia="宋体"/>
                <w:b w:val="0"/>
                <w:lang w:eastAsia="zh-CN"/>
              </w:rPr>
              <w:t>38.321</w:t>
            </w:r>
          </w:p>
          <w:p w14:paraId="69E3AFDC" w14:textId="77777777" w:rsidR="00995252" w:rsidRPr="00995252" w:rsidRDefault="00995252" w:rsidP="00995252">
            <w:pPr>
              <w:overflowPunct w:val="0"/>
              <w:autoSpaceDE w:val="0"/>
              <w:autoSpaceDN w:val="0"/>
              <w:adjustRightInd w:val="0"/>
              <w:ind w:left="851" w:hanging="284"/>
              <w:textAlignment w:val="baseline"/>
              <w:rPr>
                <w:lang w:eastAsia="ko-KR"/>
              </w:rPr>
            </w:pPr>
            <w:r w:rsidRPr="00995252">
              <w:rPr>
                <w:lang w:eastAsia="ko-KR"/>
              </w:rPr>
              <w:t>2&gt;</w:t>
            </w:r>
            <w:r w:rsidRPr="00995252">
              <w:rPr>
                <w:lang w:eastAsia="ko-KR"/>
              </w:rPr>
              <w:tab/>
              <w:t>if none of the sets of Random Access resources are available for any feature applicable to the current Random Access procedure (as specified in clause 5.1.1c):</w:t>
            </w:r>
          </w:p>
          <w:p w14:paraId="5EDE6A01" w14:textId="77777777" w:rsidR="00995252" w:rsidRPr="00995252" w:rsidRDefault="00995252" w:rsidP="00995252">
            <w:pPr>
              <w:overflowPunct w:val="0"/>
              <w:autoSpaceDE w:val="0"/>
              <w:autoSpaceDN w:val="0"/>
              <w:adjustRightInd w:val="0"/>
              <w:ind w:left="1135" w:hanging="284"/>
              <w:textAlignment w:val="baseline"/>
              <w:rPr>
                <w:lang w:eastAsia="ko-KR"/>
              </w:rPr>
            </w:pPr>
            <w:r w:rsidRPr="00995252">
              <w:rPr>
                <w:lang w:eastAsia="ko-KR"/>
              </w:rPr>
              <w:t>3&gt;</w:t>
            </w:r>
            <w:r w:rsidRPr="00995252">
              <w:rPr>
                <w:lang w:eastAsia="ko-KR"/>
              </w:rPr>
              <w:tab/>
              <w:t>select the set(s) of Random Access resources that are not associated with any feature indication (as specified in clause 5.1.1c) for this Random Access procedure.</w:t>
            </w:r>
          </w:p>
          <w:p w14:paraId="15959576" w14:textId="77777777" w:rsidR="00995252" w:rsidRPr="00995252" w:rsidRDefault="00995252" w:rsidP="00995252">
            <w:pPr>
              <w:overflowPunct w:val="0"/>
              <w:autoSpaceDE w:val="0"/>
              <w:autoSpaceDN w:val="0"/>
              <w:adjustRightInd w:val="0"/>
              <w:ind w:left="851" w:hanging="284"/>
              <w:textAlignment w:val="baseline"/>
              <w:rPr>
                <w:lang w:eastAsia="ko-KR"/>
              </w:rPr>
            </w:pPr>
            <w:r w:rsidRPr="00C72A7F">
              <w:rPr>
                <w:highlight w:val="yellow"/>
                <w:lang w:eastAsia="ko-KR"/>
              </w:rPr>
              <w:t>2&gt;</w:t>
            </w:r>
            <w:r w:rsidRPr="00C72A7F">
              <w:rPr>
                <w:highlight w:val="yellow"/>
                <w:lang w:eastAsia="ko-KR"/>
              </w:rPr>
              <w:tab/>
              <w:t>else if there is one set of Random Access resources available which can be used for indicating all features triggering this Random Access procedure:</w:t>
            </w:r>
          </w:p>
          <w:p w14:paraId="26939554" w14:textId="77777777" w:rsidR="00995252" w:rsidRPr="00995252" w:rsidRDefault="00995252" w:rsidP="00995252">
            <w:pPr>
              <w:overflowPunct w:val="0"/>
              <w:autoSpaceDE w:val="0"/>
              <w:autoSpaceDN w:val="0"/>
              <w:adjustRightInd w:val="0"/>
              <w:ind w:left="1135" w:hanging="284"/>
              <w:textAlignment w:val="baseline"/>
              <w:rPr>
                <w:lang w:eastAsia="ko-KR"/>
              </w:rPr>
            </w:pPr>
            <w:r w:rsidRPr="00995252">
              <w:rPr>
                <w:lang w:eastAsia="ko-KR"/>
              </w:rPr>
              <w:t>3&gt;</w:t>
            </w:r>
            <w:r w:rsidRPr="00995252">
              <w:rPr>
                <w:lang w:eastAsia="ko-KR"/>
              </w:rPr>
              <w:tab/>
              <w:t>select this set of Random Access resources for this Random Access procedure.</w:t>
            </w:r>
          </w:p>
          <w:p w14:paraId="06D4799B" w14:textId="77777777" w:rsidR="00995252" w:rsidRPr="00995252" w:rsidRDefault="00995252" w:rsidP="00995252">
            <w:pPr>
              <w:overflowPunct w:val="0"/>
              <w:autoSpaceDE w:val="0"/>
              <w:autoSpaceDN w:val="0"/>
              <w:adjustRightInd w:val="0"/>
              <w:ind w:left="851" w:hanging="284"/>
              <w:textAlignment w:val="baseline"/>
              <w:rPr>
                <w:lang w:eastAsia="ko-KR"/>
              </w:rPr>
            </w:pPr>
            <w:r w:rsidRPr="00C72A7F">
              <w:rPr>
                <w:highlight w:val="yellow"/>
                <w:lang w:eastAsia="ko-KR"/>
              </w:rPr>
              <w:t>2&gt;</w:t>
            </w:r>
            <w:r w:rsidRPr="00C72A7F">
              <w:rPr>
                <w:highlight w:val="yellow"/>
                <w:lang w:eastAsia="ko-KR"/>
              </w:rPr>
              <w:tab/>
              <w:t>else (i.e. there are one or more sets of Random Access resources available that are configured with indication(s) for a subset of all features triggering this Random Access procedure):</w:t>
            </w:r>
          </w:p>
          <w:p w14:paraId="4D976437" w14:textId="4EBEBCFB" w:rsidR="00995252" w:rsidRPr="00995252" w:rsidRDefault="00995252" w:rsidP="00634EF4">
            <w:pPr>
              <w:overflowPunct w:val="0"/>
              <w:autoSpaceDE w:val="0"/>
              <w:autoSpaceDN w:val="0"/>
              <w:adjustRightInd w:val="0"/>
              <w:ind w:left="1135" w:hanging="284"/>
              <w:textAlignment w:val="baseline"/>
              <w:rPr>
                <w:rFonts w:eastAsia="宋体"/>
                <w:b/>
                <w:lang w:eastAsia="zh-CN"/>
              </w:rPr>
            </w:pPr>
            <w:r w:rsidRPr="00995252">
              <w:rPr>
                <w:lang w:eastAsia="ko-KR"/>
              </w:rPr>
              <w:t>3&gt;</w:t>
            </w:r>
            <w:r w:rsidRPr="00995252">
              <w:rPr>
                <w:lang w:eastAsia="ko-KR"/>
              </w:rPr>
              <w:tab/>
              <w:t xml:space="preserve">select a set of </w:t>
            </w:r>
            <w:r w:rsidRPr="00D966C6">
              <w:rPr>
                <w:highlight w:val="yellow"/>
                <w:lang w:eastAsia="ko-KR"/>
              </w:rPr>
              <w:t>Random Access resources from the available set(s) of Random Access resources based on the priority order indicated by upper layers as</w:t>
            </w:r>
            <w:r w:rsidRPr="00995252">
              <w:rPr>
                <w:lang w:eastAsia="ko-KR"/>
              </w:rPr>
              <w:t xml:space="preserve"> specified in clause 5.1.1d for this Random Access Procedure.</w:t>
            </w:r>
          </w:p>
        </w:tc>
      </w:tr>
    </w:tbl>
    <w:p w14:paraId="0A08E2EB" w14:textId="7D91BAFA" w:rsidR="00995252" w:rsidRDefault="00634EF4" w:rsidP="003B1575">
      <w:pPr>
        <w:pStyle w:val="Proposal"/>
        <w:numPr>
          <w:ilvl w:val="0"/>
          <w:numId w:val="0"/>
        </w:numPr>
        <w:rPr>
          <w:rFonts w:eastAsia="宋体"/>
          <w:b w:val="0"/>
          <w:lang w:eastAsia="zh-CN"/>
        </w:rPr>
      </w:pPr>
      <w:r>
        <w:rPr>
          <w:rFonts w:eastAsia="宋体"/>
          <w:b w:val="0"/>
          <w:lang w:eastAsia="zh-CN"/>
        </w:rPr>
        <w:lastRenderedPageBreak/>
        <w:t>We think it is also possible that set of Random Access for a feature combination containing</w:t>
      </w:r>
      <w:r w:rsidR="00D966C6">
        <w:rPr>
          <w:rFonts w:eastAsia="宋体"/>
          <w:b w:val="0"/>
          <w:lang w:eastAsia="zh-CN"/>
        </w:rPr>
        <w:t xml:space="preserve"> Msg</w:t>
      </w:r>
      <w:r>
        <w:rPr>
          <w:rFonts w:eastAsia="宋体"/>
          <w:b w:val="0"/>
          <w:lang w:eastAsia="zh-CN"/>
        </w:rPr>
        <w:t xml:space="preserve">1 repetition is not provided by network. In this case UE should also select a set of Random Access for a subset of feature combination based on new priority </w:t>
      </w:r>
      <w:r w:rsidR="00D966C6">
        <w:rPr>
          <w:rFonts w:eastAsia="宋体"/>
          <w:b w:val="0"/>
          <w:lang w:eastAsia="zh-CN"/>
        </w:rPr>
        <w:t>for Msg</w:t>
      </w:r>
      <w:r>
        <w:rPr>
          <w:rFonts w:eastAsia="宋体"/>
          <w:b w:val="0"/>
          <w:lang w:eastAsia="zh-CN"/>
        </w:rPr>
        <w:t xml:space="preserve">1 repetition. Since RAN2 already agreed to consider each </w:t>
      </w:r>
      <w:r w:rsidR="00D966C6">
        <w:rPr>
          <w:rFonts w:eastAsia="宋体"/>
          <w:b w:val="0"/>
          <w:lang w:eastAsia="zh-CN"/>
        </w:rPr>
        <w:t>Msg</w:t>
      </w:r>
      <w:r>
        <w:rPr>
          <w:rFonts w:eastAsia="宋体"/>
          <w:b w:val="0"/>
          <w:lang w:eastAsia="zh-CN"/>
        </w:rPr>
        <w:t xml:space="preserve">1 repetition number as separate feature, it would be straightforward to have </w:t>
      </w:r>
      <w:r w:rsidR="006744C4">
        <w:rPr>
          <w:rFonts w:eastAsia="宋体"/>
          <w:b w:val="0"/>
          <w:lang w:eastAsia="zh-CN"/>
        </w:rPr>
        <w:t xml:space="preserve">a </w:t>
      </w:r>
      <w:r>
        <w:rPr>
          <w:rFonts w:eastAsia="宋体"/>
          <w:b w:val="0"/>
          <w:lang w:eastAsia="zh-CN"/>
        </w:rPr>
        <w:t>separate new feature priority for different</w:t>
      </w:r>
      <w:r w:rsidR="00D966C6">
        <w:rPr>
          <w:rFonts w:eastAsia="宋体"/>
          <w:b w:val="0"/>
          <w:lang w:eastAsia="zh-CN"/>
        </w:rPr>
        <w:t xml:space="preserve"> Msg</w:t>
      </w:r>
      <w:r>
        <w:rPr>
          <w:rFonts w:eastAsia="宋体"/>
          <w:b w:val="0"/>
          <w:lang w:eastAsia="zh-CN"/>
        </w:rPr>
        <w:t>1 repetition number provided in SIB1.</w:t>
      </w:r>
    </w:p>
    <w:p w14:paraId="610C97E8" w14:textId="17409F53" w:rsidR="00634EF4" w:rsidRPr="00672FD9" w:rsidRDefault="00634EF4" w:rsidP="00634EF4">
      <w:pPr>
        <w:pStyle w:val="Proposal"/>
        <w:rPr>
          <w:rFonts w:eastAsia="宋体"/>
          <w:lang w:eastAsia="zh-CN"/>
        </w:rPr>
      </w:pPr>
      <w:r>
        <w:rPr>
          <w:rFonts w:eastAsia="宋体"/>
          <w:lang w:eastAsia="zh-CN"/>
        </w:rPr>
        <w:t>Introduce separate fe</w:t>
      </w:r>
      <w:r w:rsidR="00D966C6">
        <w:rPr>
          <w:rFonts w:eastAsia="宋体"/>
          <w:lang w:eastAsia="zh-CN"/>
        </w:rPr>
        <w:t>ature priority for different Msg</w:t>
      </w:r>
      <w:r>
        <w:rPr>
          <w:rFonts w:eastAsia="宋体"/>
          <w:lang w:eastAsia="zh-CN"/>
        </w:rPr>
        <w:t>1 repetition number</w:t>
      </w:r>
      <w:r w:rsidR="00082C1D">
        <w:rPr>
          <w:rFonts w:eastAsia="宋体"/>
          <w:lang w:eastAsia="zh-CN"/>
        </w:rPr>
        <w:t>s</w:t>
      </w:r>
      <w:r>
        <w:rPr>
          <w:rFonts w:eastAsia="宋体"/>
          <w:lang w:eastAsia="zh-CN"/>
        </w:rPr>
        <w:t xml:space="preserve"> provided in SIB1</w:t>
      </w:r>
      <w:r w:rsidRPr="00672FD9">
        <w:rPr>
          <w:rFonts w:eastAsia="宋体"/>
          <w:lang w:eastAsia="zh-CN"/>
        </w:rPr>
        <w:t>.</w:t>
      </w:r>
    </w:p>
    <w:p w14:paraId="307C1637" w14:textId="3AD1E76E" w:rsidR="008B01F5" w:rsidRDefault="008B01F5" w:rsidP="008B01F5">
      <w:pPr>
        <w:pStyle w:val="21"/>
        <w:rPr>
          <w:rFonts w:eastAsia="宋体"/>
          <w:lang w:eastAsia="zh-CN"/>
        </w:rPr>
      </w:pPr>
      <w:r>
        <w:rPr>
          <w:rFonts w:eastAsia="宋体" w:hint="eastAsia"/>
          <w:lang w:eastAsia="zh-CN"/>
        </w:rPr>
        <w:t>2</w:t>
      </w:r>
      <w:r w:rsidR="00FC2B6B">
        <w:rPr>
          <w:rFonts w:eastAsia="宋体"/>
          <w:lang w:eastAsia="zh-CN"/>
        </w:rPr>
        <w:t>.4</w:t>
      </w:r>
      <w:r w:rsidR="00A8742F">
        <w:rPr>
          <w:rFonts w:eastAsia="宋体"/>
          <w:lang w:eastAsia="zh-CN"/>
        </w:rPr>
        <w:t xml:space="preserve"> Msg1 repetition and Msg3 repetition co-existence</w:t>
      </w:r>
    </w:p>
    <w:p w14:paraId="21A84466" w14:textId="162F5DE3" w:rsidR="00FC2B6B" w:rsidRDefault="00672FD9" w:rsidP="00FC2B6B">
      <w:pPr>
        <w:rPr>
          <w:rFonts w:eastAsia="宋体"/>
          <w:lang w:eastAsia="zh-CN"/>
        </w:rPr>
      </w:pPr>
      <w:r>
        <w:rPr>
          <w:rFonts w:eastAsia="宋体" w:hint="eastAsia"/>
          <w:lang w:eastAsia="zh-CN"/>
        </w:rPr>
        <w:t>I</w:t>
      </w:r>
      <w:r w:rsidR="00D966C6">
        <w:rPr>
          <w:rFonts w:eastAsia="宋体"/>
          <w:lang w:eastAsia="zh-CN"/>
        </w:rPr>
        <w:t>n R17, Msg</w:t>
      </w:r>
      <w:r>
        <w:rPr>
          <w:rFonts w:eastAsia="宋体"/>
          <w:lang w:eastAsia="zh-CN"/>
        </w:rPr>
        <w:t xml:space="preserve">3 repetition parameter is provided in </w:t>
      </w:r>
      <w:r w:rsidRPr="00D966C6">
        <w:rPr>
          <w:rFonts w:eastAsia="宋体"/>
          <w:i/>
          <w:lang w:eastAsia="zh-CN"/>
        </w:rPr>
        <w:t>BWP-</w:t>
      </w:r>
      <w:proofErr w:type="spellStart"/>
      <w:r w:rsidRPr="00D966C6">
        <w:rPr>
          <w:rFonts w:eastAsia="宋体"/>
          <w:i/>
          <w:lang w:eastAsia="zh-CN"/>
        </w:rPr>
        <w:t>UplinkCommon</w:t>
      </w:r>
      <w:proofErr w:type="spellEnd"/>
      <w:r>
        <w:rPr>
          <w:rFonts w:eastAsia="宋体"/>
          <w:lang w:eastAsia="zh-CN"/>
        </w:rPr>
        <w:t xml:space="preserve"> IE as shown below:</w:t>
      </w:r>
    </w:p>
    <w:p w14:paraId="151C12B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6C980"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BWP-UplinkCommon ::=                </w:t>
      </w:r>
      <w:r w:rsidRPr="00672FD9">
        <w:rPr>
          <w:rFonts w:ascii="Courier New" w:hAnsi="Courier New"/>
          <w:noProof/>
          <w:color w:val="993366"/>
          <w:sz w:val="16"/>
          <w:lang w:eastAsia="en-GB"/>
        </w:rPr>
        <w:t>SEQUENCE</w:t>
      </w:r>
      <w:r w:rsidRPr="00672FD9">
        <w:rPr>
          <w:rFonts w:ascii="Courier New" w:hAnsi="Courier New"/>
          <w:noProof/>
          <w:sz w:val="16"/>
          <w:lang w:eastAsia="en-GB"/>
        </w:rPr>
        <w:t xml:space="preserve"> {</w:t>
      </w:r>
    </w:p>
    <w:p w14:paraId="2C6D173B"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genericParameters                   BWP,</w:t>
      </w:r>
    </w:p>
    <w:p w14:paraId="70210347"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rach-ConfigCommon                   SetupRelease { RACH-ConfigCommon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3D87BA9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pusch-ConfigCommon                  SetupRelease { PUSCH-ConfigCommon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1B0F3B1C"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pucch-ConfigCommon                  SetupRelease { PUCCH-ConfigCommon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325B5061"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74275D5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2534FD72"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rach-ConfigCommonIAB-r16            SetupRelease { RACH-ConfigCommon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7CEBB74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useInterlacePUCCH-PUSCH-r16         </w:t>
      </w:r>
      <w:r w:rsidRPr="00672FD9">
        <w:rPr>
          <w:rFonts w:ascii="Courier New" w:hAnsi="Courier New"/>
          <w:noProof/>
          <w:color w:val="993366"/>
          <w:sz w:val="16"/>
          <w:lang w:eastAsia="en-GB"/>
        </w:rPr>
        <w:t>ENUMERATED</w:t>
      </w:r>
      <w:r w:rsidRPr="00672FD9">
        <w:rPr>
          <w:rFonts w:ascii="Courier New" w:hAnsi="Courier New"/>
          <w:noProof/>
          <w:sz w:val="16"/>
          <w:lang w:eastAsia="en-GB"/>
        </w:rPr>
        <w:t xml:space="preserve"> {enabled}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R</w:t>
      </w:r>
    </w:p>
    <w:p w14:paraId="79E3402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msgA-ConfigCommon-r16               SetupRelease { MsgA-ConfigCommon-r16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SpCellOnly2</w:t>
      </w:r>
    </w:p>
    <w:p w14:paraId="1E22552B"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262A237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399F8C0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enableRA-PrioritizationForSlicing-r17 </w:t>
      </w:r>
      <w:r w:rsidRPr="00672FD9">
        <w:rPr>
          <w:rFonts w:ascii="Courier New" w:hAnsi="Courier New"/>
          <w:noProof/>
          <w:color w:val="993366"/>
          <w:sz w:val="16"/>
          <w:lang w:eastAsia="en-GB"/>
        </w:rPr>
        <w:t>BOOLEAN</w:t>
      </w:r>
      <w:r w:rsidRPr="00672FD9">
        <w:rPr>
          <w:rFonts w:ascii="Courier New" w:hAnsi="Courier New"/>
          <w:noProof/>
          <w:sz w:val="16"/>
          <w:lang w:eastAsia="en-GB"/>
        </w:rPr>
        <w:t xml:space="preserve">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RA-PrioSliceAI</w:t>
      </w:r>
    </w:p>
    <w:p w14:paraId="38CCF0A5"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additionalRACH-ConfigList-r17       SetupRelease { AdditionalRACH-ConfigList-r17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SpCellOnly2</w:t>
      </w:r>
    </w:p>
    <w:p w14:paraId="2938B193"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lastRenderedPageBreak/>
        <w:t xml:space="preserve">    rsrp-ThresholdMsg3-r17              RSRP-Range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R</w:t>
      </w:r>
    </w:p>
    <w:p w14:paraId="7F0120C0" w14:textId="77777777" w:rsidR="00672FD9" w:rsidRPr="00D966C6"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672FD9">
        <w:rPr>
          <w:rFonts w:ascii="Courier New" w:hAnsi="Courier New"/>
          <w:noProof/>
          <w:sz w:val="16"/>
          <w:lang w:eastAsia="en-GB"/>
        </w:rPr>
        <w:t xml:space="preserve">    </w:t>
      </w:r>
      <w:r w:rsidRPr="00D966C6">
        <w:rPr>
          <w:rFonts w:ascii="Courier New" w:hAnsi="Courier New"/>
          <w:noProof/>
          <w:sz w:val="16"/>
          <w:highlight w:val="yellow"/>
          <w:lang w:eastAsia="en-GB"/>
        </w:rPr>
        <w:t xml:space="preserve">numberOfMsg3-RepetitionsList-r17    </w:t>
      </w:r>
      <w:r w:rsidRPr="00D966C6">
        <w:rPr>
          <w:rFonts w:ascii="Courier New" w:hAnsi="Courier New"/>
          <w:noProof/>
          <w:color w:val="993366"/>
          <w:sz w:val="16"/>
          <w:highlight w:val="yellow"/>
          <w:lang w:eastAsia="en-GB"/>
        </w:rPr>
        <w:t>SEQUENCE</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SIZE</w:t>
      </w:r>
      <w:r w:rsidRPr="00D966C6">
        <w:rPr>
          <w:rFonts w:ascii="Courier New" w:hAnsi="Courier New"/>
          <w:noProof/>
          <w:sz w:val="16"/>
          <w:highlight w:val="yellow"/>
          <w:lang w:eastAsia="en-GB"/>
        </w:rPr>
        <w:t xml:space="preserve"> (4))</w:t>
      </w:r>
      <w:r w:rsidRPr="00D966C6">
        <w:rPr>
          <w:rFonts w:ascii="Courier New" w:hAnsi="Courier New"/>
          <w:noProof/>
          <w:color w:val="993366"/>
          <w:sz w:val="16"/>
          <w:highlight w:val="yellow"/>
          <w:lang w:eastAsia="en-GB"/>
        </w:rPr>
        <w:t xml:space="preserve"> OF</w:t>
      </w:r>
      <w:r w:rsidRPr="00D966C6">
        <w:rPr>
          <w:rFonts w:ascii="Courier New" w:hAnsi="Courier New"/>
          <w:noProof/>
          <w:sz w:val="16"/>
          <w:highlight w:val="yellow"/>
          <w:lang w:eastAsia="en-GB"/>
        </w:rPr>
        <w:t xml:space="preserve"> NumberOfMsg3-Repetitions-r17                  </w:t>
      </w:r>
      <w:r w:rsidRPr="00D966C6">
        <w:rPr>
          <w:rFonts w:ascii="Courier New" w:hAnsi="Courier New"/>
          <w:noProof/>
          <w:color w:val="993366"/>
          <w:sz w:val="16"/>
          <w:highlight w:val="yellow"/>
          <w:lang w:eastAsia="en-GB"/>
        </w:rPr>
        <w:t>OPTIONAL</w:t>
      </w:r>
      <w:r w:rsidRPr="00D966C6">
        <w:rPr>
          <w:rFonts w:ascii="Courier New" w:hAnsi="Courier New"/>
          <w:noProof/>
          <w:sz w:val="16"/>
          <w:highlight w:val="yellow"/>
          <w:lang w:eastAsia="en-GB"/>
        </w:rPr>
        <w:t xml:space="preserve">,  </w:t>
      </w:r>
      <w:r w:rsidRPr="00D966C6">
        <w:rPr>
          <w:rFonts w:ascii="Courier New" w:hAnsi="Courier New"/>
          <w:noProof/>
          <w:color w:val="808080"/>
          <w:sz w:val="16"/>
          <w:highlight w:val="yellow"/>
          <w:lang w:eastAsia="en-GB"/>
        </w:rPr>
        <w:t>-- Cond Msg3Rep</w:t>
      </w:r>
    </w:p>
    <w:p w14:paraId="69526979"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66C6">
        <w:rPr>
          <w:rFonts w:ascii="Courier New" w:hAnsi="Courier New"/>
          <w:noProof/>
          <w:sz w:val="16"/>
          <w:highlight w:val="yellow"/>
          <w:lang w:eastAsia="en-GB"/>
        </w:rPr>
        <w:t xml:space="preserve">    mcs-Msg3-Repetitions-r17            </w:t>
      </w:r>
      <w:r w:rsidRPr="00D966C6">
        <w:rPr>
          <w:rFonts w:ascii="Courier New" w:hAnsi="Courier New"/>
          <w:noProof/>
          <w:color w:val="993366"/>
          <w:sz w:val="16"/>
          <w:highlight w:val="yellow"/>
          <w:lang w:eastAsia="en-GB"/>
        </w:rPr>
        <w:t>SEQUENCE</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SIZE</w:t>
      </w:r>
      <w:r w:rsidRPr="00D966C6">
        <w:rPr>
          <w:rFonts w:ascii="Courier New" w:hAnsi="Courier New"/>
          <w:noProof/>
          <w:sz w:val="16"/>
          <w:highlight w:val="yellow"/>
          <w:lang w:eastAsia="en-GB"/>
        </w:rPr>
        <w:t xml:space="preserve"> (8))</w:t>
      </w:r>
      <w:r w:rsidRPr="00D966C6">
        <w:rPr>
          <w:rFonts w:ascii="Courier New" w:hAnsi="Courier New"/>
          <w:noProof/>
          <w:color w:val="993366"/>
          <w:sz w:val="16"/>
          <w:highlight w:val="yellow"/>
          <w:lang w:eastAsia="en-GB"/>
        </w:rPr>
        <w:t xml:space="preserve"> OF</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INTEGER</w:t>
      </w:r>
      <w:r w:rsidRPr="00D966C6">
        <w:rPr>
          <w:rFonts w:ascii="Courier New" w:hAnsi="Courier New"/>
          <w:noProof/>
          <w:sz w:val="16"/>
          <w:highlight w:val="yellow"/>
          <w:lang w:eastAsia="en-GB"/>
        </w:rPr>
        <w:t xml:space="preserve"> (0..31)                               </w:t>
      </w:r>
      <w:r w:rsidRPr="00D966C6">
        <w:rPr>
          <w:rFonts w:ascii="Courier New" w:hAnsi="Courier New"/>
          <w:noProof/>
          <w:color w:val="993366"/>
          <w:sz w:val="16"/>
          <w:highlight w:val="yellow"/>
          <w:lang w:eastAsia="en-GB"/>
        </w:rPr>
        <w:t>OPTIONAL</w:t>
      </w:r>
      <w:r w:rsidRPr="00D966C6">
        <w:rPr>
          <w:rFonts w:ascii="Courier New" w:hAnsi="Courier New"/>
          <w:noProof/>
          <w:sz w:val="16"/>
          <w:highlight w:val="yellow"/>
          <w:lang w:eastAsia="en-GB"/>
        </w:rPr>
        <w:t xml:space="preserve">   </w:t>
      </w:r>
      <w:r w:rsidRPr="00D966C6">
        <w:rPr>
          <w:rFonts w:ascii="Courier New" w:hAnsi="Courier New"/>
          <w:noProof/>
          <w:color w:val="808080"/>
          <w:sz w:val="16"/>
          <w:highlight w:val="yellow"/>
          <w:lang w:eastAsia="en-GB"/>
        </w:rPr>
        <w:t>-- Cond Msg3Rep</w:t>
      </w:r>
    </w:p>
    <w:p w14:paraId="19A52D63"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70CAEE0D"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w:t>
      </w:r>
    </w:p>
    <w:p w14:paraId="7ACED7FE" w14:textId="60B93028" w:rsidR="00995252" w:rsidRDefault="00672FD9" w:rsidP="00FC2B6B">
      <w:pPr>
        <w:rPr>
          <w:rFonts w:eastAsia="宋体"/>
          <w:lang w:eastAsia="zh-CN"/>
        </w:rPr>
      </w:pPr>
      <w:r>
        <w:rPr>
          <w:rFonts w:eastAsia="宋体"/>
          <w:lang w:eastAsia="zh-CN"/>
        </w:rPr>
        <w:t xml:space="preserve">When UE receives a RAR, it will interpret </w:t>
      </w:r>
      <w:r w:rsidR="00995252">
        <w:rPr>
          <w:rFonts w:eastAsia="宋体"/>
          <w:lang w:eastAsia="zh-CN"/>
        </w:rPr>
        <w:t xml:space="preserve">the field in </w:t>
      </w:r>
      <w:r>
        <w:rPr>
          <w:rFonts w:eastAsia="宋体"/>
          <w:lang w:eastAsia="zh-CN"/>
        </w:rPr>
        <w:t>the RAR grant based on the above</w:t>
      </w:r>
      <w:r w:rsidR="00D966C6">
        <w:rPr>
          <w:rFonts w:eastAsia="宋体"/>
          <w:lang w:eastAsia="zh-CN"/>
        </w:rPr>
        <w:t xml:space="preserve"> configured Msg</w:t>
      </w:r>
      <w:r>
        <w:rPr>
          <w:rFonts w:eastAsia="宋体"/>
          <w:lang w:eastAsia="zh-CN"/>
        </w:rPr>
        <w:t>3 repetition parameter</w:t>
      </w:r>
      <w:r w:rsidR="00995252">
        <w:rPr>
          <w:rFonts w:eastAsia="宋体"/>
          <w:lang w:eastAsia="zh-CN"/>
        </w:rPr>
        <w:t xml:space="preserve"> based on TS38.214 as shown below:</w:t>
      </w:r>
    </w:p>
    <w:p w14:paraId="2F5077F5" w14:textId="77777777" w:rsidR="00995252" w:rsidRPr="00995252" w:rsidRDefault="00995252" w:rsidP="00995252">
      <w:pPr>
        <w:keepNext/>
        <w:keepLines/>
        <w:spacing w:before="60"/>
        <w:jc w:val="center"/>
        <w:rPr>
          <w:rFonts w:ascii="Arial" w:eastAsia="宋体" w:hAnsi="Arial"/>
          <w:b/>
          <w:lang w:val="x-none"/>
        </w:rPr>
      </w:pPr>
      <w:r w:rsidRPr="00995252">
        <w:rPr>
          <w:rFonts w:ascii="Arial" w:eastAsia="宋体" w:hAnsi="Arial"/>
          <w:b/>
          <w:lang w:val="x-none"/>
        </w:rPr>
        <w:t xml:space="preserve">Table </w:t>
      </w:r>
      <w:r w:rsidRPr="00995252">
        <w:rPr>
          <w:rFonts w:ascii="Arial" w:eastAsia="宋体" w:hAnsi="Arial"/>
          <w:b/>
          <w:color w:val="000000"/>
          <w:lang w:val="x-none"/>
        </w:rPr>
        <w:t>6.1.4.1-3</w:t>
      </w:r>
      <w:r w:rsidRPr="00995252">
        <w:rPr>
          <w:rFonts w:ascii="Arial" w:eastAsia="宋体" w:hAnsi="Arial"/>
          <w:b/>
          <w:lang w:val="x-none"/>
        </w:rPr>
        <w:t xml:space="preserve">: MCS index </w:t>
      </w:r>
      <w:r w:rsidRPr="00995252">
        <w:rPr>
          <w:rFonts w:ascii="Arial" w:eastAsia="宋体" w:hAnsi="Arial"/>
          <w:b/>
          <w:i/>
          <w:color w:val="000000"/>
          <w:lang w:val="x-none"/>
        </w:rPr>
        <w:t>I</w:t>
      </w:r>
      <w:r w:rsidRPr="00995252">
        <w:rPr>
          <w:rFonts w:ascii="Arial" w:eastAsia="宋体" w:hAnsi="Arial"/>
          <w:b/>
          <w:i/>
          <w:color w:val="000000"/>
          <w:vertAlign w:val="subscript"/>
          <w:lang w:val="x-none"/>
        </w:rPr>
        <w:t>MCS</w:t>
      </w:r>
      <w:r w:rsidRPr="00995252">
        <w:rPr>
          <w:rFonts w:ascii="Arial" w:eastAsia="宋体" w:hAnsi="Arial"/>
          <w:b/>
          <w:lang w:val="x-none"/>
        </w:rPr>
        <w:t xml:space="preserve">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995252" w:rsidRPr="00995252" w14:paraId="4CFC03CC" w14:textId="77777777" w:rsidTr="00A43F43">
        <w:trPr>
          <w:trHeight w:val="202"/>
          <w:jc w:val="center"/>
        </w:trPr>
        <w:tc>
          <w:tcPr>
            <w:tcW w:w="4736" w:type="dxa"/>
            <w:gridSpan w:val="2"/>
            <w:shd w:val="clear" w:color="auto" w:fill="E7E6E6"/>
            <w:vAlign w:val="center"/>
          </w:tcPr>
          <w:p w14:paraId="3D16D0A4"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mcs-Msg3</w:t>
            </w:r>
            <w:r w:rsidRPr="00995252">
              <w:rPr>
                <w:rFonts w:ascii="Arial" w:eastAsia="宋体" w:hAnsi="Arial"/>
                <w:b/>
                <w:i/>
                <w:iCs/>
                <w:sz w:val="18"/>
              </w:rPr>
              <w:t>-</w:t>
            </w:r>
            <w:r w:rsidRPr="00995252">
              <w:rPr>
                <w:rFonts w:ascii="Arial" w:eastAsia="宋体" w:hAnsi="Arial"/>
                <w:b/>
                <w:i/>
                <w:iCs/>
                <w:sz w:val="18"/>
                <w:lang w:val="x-none"/>
              </w:rPr>
              <w:t>Repetition</w:t>
            </w:r>
            <w:r w:rsidRPr="00995252">
              <w:rPr>
                <w:rFonts w:ascii="Arial" w:eastAsia="宋体" w:hAnsi="Arial"/>
                <w:b/>
                <w:i/>
                <w:iCs/>
                <w:sz w:val="18"/>
              </w:rPr>
              <w:t>s</w:t>
            </w:r>
            <w:r w:rsidRPr="00995252">
              <w:rPr>
                <w:rFonts w:ascii="Arial" w:eastAsia="宋体" w:hAnsi="Arial"/>
                <w:b/>
                <w:i/>
                <w:iCs/>
                <w:sz w:val="18"/>
                <w:lang w:val="x-none"/>
              </w:rPr>
              <w:t xml:space="preserve"> is configured</w:t>
            </w:r>
          </w:p>
        </w:tc>
        <w:tc>
          <w:tcPr>
            <w:tcW w:w="290" w:type="dxa"/>
            <w:shd w:val="clear" w:color="auto" w:fill="E7E6E6"/>
          </w:tcPr>
          <w:p w14:paraId="2F4EE6DD" w14:textId="77777777" w:rsidR="00995252" w:rsidRPr="00995252" w:rsidRDefault="00995252" w:rsidP="00995252">
            <w:pPr>
              <w:keepNext/>
              <w:keepLines/>
              <w:spacing w:after="0"/>
              <w:jc w:val="center"/>
              <w:rPr>
                <w:rFonts w:ascii="Arial" w:eastAsia="宋体" w:hAnsi="Arial"/>
                <w:b/>
                <w:sz w:val="18"/>
                <w:lang w:val="en-US" w:eastAsia="zh-CN"/>
              </w:rPr>
            </w:pPr>
          </w:p>
        </w:tc>
        <w:tc>
          <w:tcPr>
            <w:tcW w:w="4607" w:type="dxa"/>
            <w:gridSpan w:val="2"/>
            <w:shd w:val="clear" w:color="auto" w:fill="E7E6E6"/>
          </w:tcPr>
          <w:p w14:paraId="00FB8A79"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mcs-Msg3</w:t>
            </w:r>
            <w:r w:rsidRPr="00995252">
              <w:rPr>
                <w:rFonts w:ascii="Arial" w:eastAsia="宋体" w:hAnsi="Arial"/>
                <w:b/>
                <w:i/>
                <w:iCs/>
                <w:sz w:val="18"/>
              </w:rPr>
              <w:t>-</w:t>
            </w:r>
            <w:r w:rsidRPr="00995252">
              <w:rPr>
                <w:rFonts w:ascii="Arial" w:eastAsia="宋体" w:hAnsi="Arial"/>
                <w:b/>
                <w:i/>
                <w:iCs/>
                <w:sz w:val="18"/>
                <w:lang w:val="x-none"/>
              </w:rPr>
              <w:t>Repetitions is not configured</w:t>
            </w:r>
          </w:p>
        </w:tc>
      </w:tr>
      <w:tr w:rsidR="00995252" w:rsidRPr="00995252" w14:paraId="37F602F9" w14:textId="77777777" w:rsidTr="00A43F43">
        <w:trPr>
          <w:trHeight w:val="192"/>
          <w:jc w:val="center"/>
        </w:trPr>
        <w:tc>
          <w:tcPr>
            <w:tcW w:w="2367" w:type="dxa"/>
            <w:shd w:val="clear" w:color="auto" w:fill="E7E6E6"/>
            <w:vAlign w:val="center"/>
          </w:tcPr>
          <w:p w14:paraId="7B2A79A8" w14:textId="77777777" w:rsidR="00995252" w:rsidRPr="00995252" w:rsidRDefault="00995252" w:rsidP="00995252">
            <w:pPr>
              <w:keepNext/>
              <w:keepLines/>
              <w:spacing w:after="0"/>
              <w:jc w:val="center"/>
              <w:rPr>
                <w:rFonts w:ascii="Arial" w:eastAsia="宋体" w:hAnsi="Arial"/>
                <w:b/>
                <w:i/>
                <w:sz w:val="18"/>
                <w:lang w:val="en-US" w:eastAsia="zh-CN"/>
              </w:rPr>
            </w:pPr>
            <w:proofErr w:type="spellStart"/>
            <w:r w:rsidRPr="00995252">
              <w:rPr>
                <w:rFonts w:ascii="Arial" w:eastAsia="宋体" w:hAnsi="Arial"/>
                <w:b/>
                <w:i/>
                <w:sz w:val="18"/>
                <w:lang w:val="en-US" w:eastAsia="zh-CN"/>
              </w:rPr>
              <w:t>Codepoint</w:t>
            </w:r>
            <w:proofErr w:type="spellEnd"/>
          </w:p>
        </w:tc>
        <w:tc>
          <w:tcPr>
            <w:tcW w:w="2369" w:type="dxa"/>
            <w:shd w:val="clear" w:color="auto" w:fill="E7E6E6"/>
          </w:tcPr>
          <w:p w14:paraId="278A1174"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color w:val="000000"/>
                <w:sz w:val="18"/>
                <w:lang w:val="x-none"/>
              </w:rPr>
              <w:t>I</w:t>
            </w:r>
            <w:r w:rsidRPr="00995252">
              <w:rPr>
                <w:rFonts w:ascii="Arial" w:eastAsia="宋体" w:hAnsi="Arial"/>
                <w:b/>
                <w:i/>
                <w:color w:val="000000"/>
                <w:sz w:val="18"/>
                <w:vertAlign w:val="subscript"/>
                <w:lang w:val="x-none"/>
              </w:rPr>
              <w:t>MCS</w:t>
            </w:r>
          </w:p>
        </w:tc>
        <w:tc>
          <w:tcPr>
            <w:tcW w:w="290" w:type="dxa"/>
            <w:shd w:val="clear" w:color="auto" w:fill="E7E6E6"/>
          </w:tcPr>
          <w:p w14:paraId="76CC4682" w14:textId="77777777" w:rsidR="00995252" w:rsidRPr="00995252" w:rsidRDefault="00995252" w:rsidP="00995252">
            <w:pPr>
              <w:keepNext/>
              <w:keepLines/>
              <w:spacing w:after="0"/>
              <w:jc w:val="center"/>
              <w:rPr>
                <w:rFonts w:ascii="Arial" w:eastAsia="宋体" w:hAnsi="Arial"/>
                <w:b/>
                <w:sz w:val="18"/>
                <w:lang w:val="en-US" w:eastAsia="zh-CN"/>
              </w:rPr>
            </w:pPr>
          </w:p>
        </w:tc>
        <w:tc>
          <w:tcPr>
            <w:tcW w:w="2303" w:type="dxa"/>
            <w:shd w:val="clear" w:color="auto" w:fill="E7E6E6"/>
          </w:tcPr>
          <w:p w14:paraId="15B9F259" w14:textId="77777777" w:rsidR="00995252" w:rsidRPr="00995252" w:rsidRDefault="00995252" w:rsidP="00995252">
            <w:pPr>
              <w:keepNext/>
              <w:keepLines/>
              <w:spacing w:after="0"/>
              <w:jc w:val="center"/>
              <w:rPr>
                <w:rFonts w:ascii="Arial" w:eastAsia="宋体" w:hAnsi="Arial"/>
                <w:b/>
                <w:sz w:val="18"/>
                <w:lang w:val="en-US" w:eastAsia="zh-CN"/>
              </w:rPr>
            </w:pPr>
            <w:proofErr w:type="spellStart"/>
            <w:r w:rsidRPr="00995252">
              <w:rPr>
                <w:rFonts w:ascii="Arial" w:eastAsia="宋体" w:hAnsi="Arial"/>
                <w:b/>
                <w:sz w:val="18"/>
                <w:lang w:val="en-US" w:eastAsia="zh-CN"/>
              </w:rPr>
              <w:t>Codepoint</w:t>
            </w:r>
            <w:proofErr w:type="spellEnd"/>
          </w:p>
        </w:tc>
        <w:tc>
          <w:tcPr>
            <w:tcW w:w="2304" w:type="dxa"/>
            <w:shd w:val="clear" w:color="auto" w:fill="E7E6E6"/>
          </w:tcPr>
          <w:p w14:paraId="19930365"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color w:val="000000"/>
                <w:sz w:val="18"/>
                <w:lang w:val="x-none"/>
              </w:rPr>
              <w:t>I</w:t>
            </w:r>
            <w:r w:rsidRPr="00995252">
              <w:rPr>
                <w:rFonts w:ascii="Arial" w:eastAsia="宋体" w:hAnsi="Arial"/>
                <w:b/>
                <w:i/>
                <w:color w:val="000000"/>
                <w:sz w:val="18"/>
                <w:vertAlign w:val="subscript"/>
                <w:lang w:val="x-none"/>
              </w:rPr>
              <w:t>MCS</w:t>
            </w:r>
          </w:p>
        </w:tc>
      </w:tr>
      <w:tr w:rsidR="00995252" w:rsidRPr="00995252" w14:paraId="45BDF848" w14:textId="77777777" w:rsidTr="00A43F43">
        <w:trPr>
          <w:trHeight w:val="202"/>
          <w:jc w:val="center"/>
        </w:trPr>
        <w:tc>
          <w:tcPr>
            <w:tcW w:w="2367" w:type="dxa"/>
            <w:shd w:val="clear" w:color="auto" w:fill="auto"/>
            <w:vAlign w:val="center"/>
          </w:tcPr>
          <w:p w14:paraId="73DCD6A8"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69" w:type="dxa"/>
          </w:tcPr>
          <w:p w14:paraId="7A23E0D1"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First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4D74A072"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0E3C0C42"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04" w:type="dxa"/>
            <w:vAlign w:val="center"/>
          </w:tcPr>
          <w:p w14:paraId="30AF0776"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w:t>
            </w:r>
          </w:p>
        </w:tc>
      </w:tr>
      <w:tr w:rsidR="00995252" w:rsidRPr="00995252" w14:paraId="6E7D8880" w14:textId="77777777" w:rsidTr="00A43F43">
        <w:trPr>
          <w:trHeight w:val="472"/>
          <w:jc w:val="center"/>
        </w:trPr>
        <w:tc>
          <w:tcPr>
            <w:tcW w:w="2367" w:type="dxa"/>
            <w:shd w:val="clear" w:color="auto" w:fill="auto"/>
            <w:vAlign w:val="center"/>
          </w:tcPr>
          <w:p w14:paraId="23EAC7C3"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69" w:type="dxa"/>
          </w:tcPr>
          <w:p w14:paraId="00FE4302"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Second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355D5BEC"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99C4F6A"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04" w:type="dxa"/>
            <w:vAlign w:val="center"/>
          </w:tcPr>
          <w:p w14:paraId="5C9F8350"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1</w:t>
            </w:r>
          </w:p>
        </w:tc>
      </w:tr>
      <w:tr w:rsidR="00995252" w:rsidRPr="00995252" w14:paraId="40CBA1E0" w14:textId="77777777" w:rsidTr="00A43F43">
        <w:trPr>
          <w:trHeight w:val="472"/>
          <w:jc w:val="center"/>
        </w:trPr>
        <w:tc>
          <w:tcPr>
            <w:tcW w:w="2367" w:type="dxa"/>
            <w:shd w:val="clear" w:color="auto" w:fill="auto"/>
            <w:vAlign w:val="center"/>
          </w:tcPr>
          <w:p w14:paraId="60EA7AAD"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10</w:t>
            </w:r>
          </w:p>
        </w:tc>
        <w:tc>
          <w:tcPr>
            <w:tcW w:w="2369" w:type="dxa"/>
          </w:tcPr>
          <w:p w14:paraId="1E713982"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Third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78B7F0F6"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43A40B2C"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10</w:t>
            </w:r>
          </w:p>
        </w:tc>
        <w:tc>
          <w:tcPr>
            <w:tcW w:w="2304" w:type="dxa"/>
            <w:vAlign w:val="center"/>
          </w:tcPr>
          <w:p w14:paraId="074D6FEE"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2</w:t>
            </w:r>
          </w:p>
        </w:tc>
      </w:tr>
      <w:tr w:rsidR="00995252" w:rsidRPr="00995252" w14:paraId="08DF70A4" w14:textId="77777777" w:rsidTr="00A43F43">
        <w:trPr>
          <w:trHeight w:val="472"/>
          <w:jc w:val="center"/>
        </w:trPr>
        <w:tc>
          <w:tcPr>
            <w:tcW w:w="2367" w:type="dxa"/>
            <w:shd w:val="clear" w:color="auto" w:fill="auto"/>
            <w:vAlign w:val="center"/>
          </w:tcPr>
          <w:p w14:paraId="5F0DF2DA"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11</w:t>
            </w:r>
          </w:p>
        </w:tc>
        <w:tc>
          <w:tcPr>
            <w:tcW w:w="2369" w:type="dxa"/>
          </w:tcPr>
          <w:p w14:paraId="352A854A"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Fourth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3B483788"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C87397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11</w:t>
            </w:r>
          </w:p>
        </w:tc>
        <w:tc>
          <w:tcPr>
            <w:tcW w:w="2304" w:type="dxa"/>
            <w:vAlign w:val="center"/>
          </w:tcPr>
          <w:p w14:paraId="4AB47AFF"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3</w:t>
            </w:r>
          </w:p>
        </w:tc>
      </w:tr>
    </w:tbl>
    <w:p w14:paraId="0539990A" w14:textId="77777777" w:rsidR="00995252" w:rsidRDefault="00995252" w:rsidP="00FC2B6B">
      <w:pPr>
        <w:rPr>
          <w:rFonts w:eastAsia="宋体"/>
          <w:lang w:eastAsia="zh-CN"/>
        </w:rPr>
      </w:pPr>
    </w:p>
    <w:p w14:paraId="36190BA6" w14:textId="77777777" w:rsidR="00995252" w:rsidRPr="00995252" w:rsidRDefault="00995252" w:rsidP="00995252">
      <w:pPr>
        <w:keepNext/>
        <w:keepLines/>
        <w:spacing w:before="60"/>
        <w:jc w:val="center"/>
        <w:rPr>
          <w:rFonts w:ascii="Arial" w:eastAsia="宋体" w:hAnsi="Arial"/>
          <w:b/>
          <w:lang w:val="x-none"/>
        </w:rPr>
      </w:pPr>
      <w:r w:rsidRPr="00995252">
        <w:rPr>
          <w:rFonts w:ascii="Arial" w:eastAsia="宋体" w:hAnsi="Arial"/>
          <w:b/>
          <w:lang w:val="x-none"/>
        </w:rPr>
        <w:t xml:space="preserve">Table </w:t>
      </w:r>
      <w:r w:rsidRPr="00995252">
        <w:rPr>
          <w:rFonts w:ascii="Arial" w:eastAsia="宋体" w:hAnsi="Arial"/>
          <w:b/>
          <w:color w:val="000000"/>
          <w:lang w:val="x-none"/>
        </w:rPr>
        <w:t>6.1.2.1-1A</w:t>
      </w:r>
      <w:r w:rsidRPr="00995252">
        <w:rPr>
          <w:rFonts w:ascii="Arial" w:eastAsia="宋体" w:hAnsi="Arial"/>
          <w:b/>
          <w:lang w:val="x-none"/>
        </w:rPr>
        <w:t xml:space="preserve">: Number of repetition </w:t>
      </w:r>
      <w:r w:rsidRPr="00995252">
        <w:rPr>
          <w:rFonts w:ascii="Arial" w:eastAsia="宋体" w:hAnsi="Arial"/>
          <w:b/>
          <w:i/>
          <w:iCs/>
          <w:lang w:val="x-none"/>
        </w:rPr>
        <w:t>K</w:t>
      </w:r>
      <w:r w:rsidRPr="00995252">
        <w:rPr>
          <w:rFonts w:ascii="Arial" w:eastAsia="宋体"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995252" w:rsidRPr="00995252" w14:paraId="76EF4F54" w14:textId="77777777" w:rsidTr="00A43F43">
        <w:trPr>
          <w:trHeight w:val="202"/>
          <w:jc w:val="center"/>
        </w:trPr>
        <w:tc>
          <w:tcPr>
            <w:tcW w:w="4736" w:type="dxa"/>
            <w:gridSpan w:val="2"/>
            <w:shd w:val="clear" w:color="auto" w:fill="E7E6E6"/>
            <w:vAlign w:val="center"/>
          </w:tcPr>
          <w:p w14:paraId="79E0ACA1"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numberOfMsg3-RepetitionsList is configured</w:t>
            </w:r>
          </w:p>
        </w:tc>
        <w:tc>
          <w:tcPr>
            <w:tcW w:w="290" w:type="dxa"/>
            <w:shd w:val="clear" w:color="auto" w:fill="E7E6E6"/>
          </w:tcPr>
          <w:p w14:paraId="3B4B87B6" w14:textId="77777777" w:rsidR="00995252" w:rsidRPr="00995252" w:rsidRDefault="00995252" w:rsidP="00995252">
            <w:pPr>
              <w:keepNext/>
              <w:keepLines/>
              <w:spacing w:after="0"/>
              <w:jc w:val="center"/>
              <w:rPr>
                <w:rFonts w:ascii="Arial" w:eastAsia="宋体" w:hAnsi="Arial"/>
                <w:b/>
                <w:sz w:val="18"/>
                <w:lang w:val="en-US" w:eastAsia="zh-CN"/>
              </w:rPr>
            </w:pPr>
          </w:p>
        </w:tc>
        <w:tc>
          <w:tcPr>
            <w:tcW w:w="4607" w:type="dxa"/>
            <w:gridSpan w:val="2"/>
            <w:shd w:val="clear" w:color="auto" w:fill="E7E6E6"/>
          </w:tcPr>
          <w:p w14:paraId="5BA22842"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numberOfMsg3-RepetitionsList is not configured</w:t>
            </w:r>
          </w:p>
        </w:tc>
      </w:tr>
      <w:tr w:rsidR="00995252" w:rsidRPr="00995252" w14:paraId="196BD4CB" w14:textId="77777777" w:rsidTr="00A43F43">
        <w:trPr>
          <w:trHeight w:val="192"/>
          <w:jc w:val="center"/>
        </w:trPr>
        <w:tc>
          <w:tcPr>
            <w:tcW w:w="2367" w:type="dxa"/>
            <w:shd w:val="clear" w:color="auto" w:fill="E7E6E6"/>
            <w:vAlign w:val="center"/>
          </w:tcPr>
          <w:p w14:paraId="55C3442C" w14:textId="77777777" w:rsidR="00995252" w:rsidRPr="00995252" w:rsidRDefault="00995252" w:rsidP="00995252">
            <w:pPr>
              <w:keepNext/>
              <w:keepLines/>
              <w:spacing w:after="0"/>
              <w:jc w:val="center"/>
              <w:rPr>
                <w:rFonts w:ascii="Arial" w:eastAsia="宋体" w:hAnsi="Arial"/>
                <w:b/>
                <w:i/>
                <w:sz w:val="18"/>
                <w:lang w:val="en-US" w:eastAsia="zh-CN"/>
              </w:rPr>
            </w:pPr>
            <w:proofErr w:type="spellStart"/>
            <w:r w:rsidRPr="00995252">
              <w:rPr>
                <w:rFonts w:ascii="Arial" w:eastAsia="宋体" w:hAnsi="Arial"/>
                <w:b/>
                <w:i/>
                <w:sz w:val="18"/>
                <w:lang w:val="en-US" w:eastAsia="zh-CN"/>
              </w:rPr>
              <w:t>Codepoint</w:t>
            </w:r>
            <w:proofErr w:type="spellEnd"/>
          </w:p>
        </w:tc>
        <w:tc>
          <w:tcPr>
            <w:tcW w:w="2368" w:type="dxa"/>
            <w:shd w:val="clear" w:color="auto" w:fill="E7E6E6"/>
          </w:tcPr>
          <w:p w14:paraId="3F1B3329"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iCs/>
                <w:sz w:val="18"/>
                <w:lang w:val="en-US" w:eastAsia="zh-CN"/>
              </w:rPr>
              <w:t>K</w:t>
            </w:r>
          </w:p>
        </w:tc>
        <w:tc>
          <w:tcPr>
            <w:tcW w:w="290" w:type="dxa"/>
            <w:shd w:val="clear" w:color="auto" w:fill="E7E6E6"/>
          </w:tcPr>
          <w:p w14:paraId="11868A4F" w14:textId="77777777" w:rsidR="00995252" w:rsidRPr="00995252" w:rsidRDefault="00995252" w:rsidP="00995252">
            <w:pPr>
              <w:keepNext/>
              <w:keepLines/>
              <w:spacing w:after="0"/>
              <w:jc w:val="center"/>
              <w:rPr>
                <w:rFonts w:ascii="Arial" w:eastAsia="宋体" w:hAnsi="Arial"/>
                <w:b/>
                <w:sz w:val="18"/>
                <w:lang w:val="en-US" w:eastAsia="zh-CN"/>
              </w:rPr>
            </w:pPr>
          </w:p>
        </w:tc>
        <w:tc>
          <w:tcPr>
            <w:tcW w:w="2303" w:type="dxa"/>
            <w:shd w:val="clear" w:color="auto" w:fill="E7E6E6"/>
          </w:tcPr>
          <w:p w14:paraId="7174A714" w14:textId="77777777" w:rsidR="00995252" w:rsidRPr="00995252" w:rsidRDefault="00995252" w:rsidP="00995252">
            <w:pPr>
              <w:keepNext/>
              <w:keepLines/>
              <w:spacing w:after="0"/>
              <w:jc w:val="center"/>
              <w:rPr>
                <w:rFonts w:ascii="Arial" w:eastAsia="宋体" w:hAnsi="Arial"/>
                <w:b/>
                <w:sz w:val="18"/>
                <w:lang w:val="en-US" w:eastAsia="zh-CN"/>
              </w:rPr>
            </w:pPr>
            <w:proofErr w:type="spellStart"/>
            <w:r w:rsidRPr="00995252">
              <w:rPr>
                <w:rFonts w:ascii="Arial" w:eastAsia="宋体" w:hAnsi="Arial"/>
                <w:b/>
                <w:sz w:val="18"/>
                <w:lang w:val="en-US" w:eastAsia="zh-CN"/>
              </w:rPr>
              <w:t>Codepoint</w:t>
            </w:r>
            <w:proofErr w:type="spellEnd"/>
          </w:p>
        </w:tc>
        <w:tc>
          <w:tcPr>
            <w:tcW w:w="2304" w:type="dxa"/>
            <w:shd w:val="clear" w:color="auto" w:fill="E7E6E6"/>
          </w:tcPr>
          <w:p w14:paraId="233A94D1"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iCs/>
                <w:sz w:val="18"/>
                <w:lang w:val="en-US" w:eastAsia="zh-CN"/>
              </w:rPr>
              <w:t>K</w:t>
            </w:r>
          </w:p>
        </w:tc>
      </w:tr>
      <w:tr w:rsidR="00995252" w:rsidRPr="00995252" w14:paraId="05D27AC9" w14:textId="77777777" w:rsidTr="00A43F43">
        <w:trPr>
          <w:trHeight w:val="202"/>
          <w:jc w:val="center"/>
        </w:trPr>
        <w:tc>
          <w:tcPr>
            <w:tcW w:w="2367" w:type="dxa"/>
            <w:shd w:val="clear" w:color="auto" w:fill="auto"/>
            <w:vAlign w:val="center"/>
          </w:tcPr>
          <w:p w14:paraId="58CF326E"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68" w:type="dxa"/>
          </w:tcPr>
          <w:p w14:paraId="1FCE9921"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First value of </w:t>
            </w:r>
            <w:r w:rsidRPr="00995252">
              <w:rPr>
                <w:rFonts w:ascii="Arial" w:eastAsia="宋体" w:hAnsi="Arial"/>
                <w:i/>
                <w:iCs/>
                <w:sz w:val="18"/>
                <w:lang w:val="x-none"/>
              </w:rPr>
              <w:t>numberOfMsg3-RepetitionsList</w:t>
            </w:r>
          </w:p>
        </w:tc>
        <w:tc>
          <w:tcPr>
            <w:tcW w:w="290" w:type="dxa"/>
          </w:tcPr>
          <w:p w14:paraId="53D5416E"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373C0CE0"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04" w:type="dxa"/>
            <w:vAlign w:val="center"/>
          </w:tcPr>
          <w:p w14:paraId="15C6C724"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1</w:t>
            </w:r>
          </w:p>
        </w:tc>
      </w:tr>
      <w:tr w:rsidR="00995252" w:rsidRPr="00995252" w14:paraId="1D752133" w14:textId="77777777" w:rsidTr="00A43F43">
        <w:trPr>
          <w:trHeight w:val="472"/>
          <w:jc w:val="center"/>
        </w:trPr>
        <w:tc>
          <w:tcPr>
            <w:tcW w:w="2367" w:type="dxa"/>
            <w:shd w:val="clear" w:color="auto" w:fill="auto"/>
            <w:vAlign w:val="center"/>
          </w:tcPr>
          <w:p w14:paraId="76BD282A"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68" w:type="dxa"/>
          </w:tcPr>
          <w:p w14:paraId="51BAC779"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Second value of </w:t>
            </w:r>
            <w:r w:rsidRPr="00995252">
              <w:rPr>
                <w:rFonts w:ascii="Arial" w:eastAsia="宋体" w:hAnsi="Arial"/>
                <w:i/>
                <w:iCs/>
                <w:sz w:val="18"/>
                <w:lang w:val="x-none"/>
              </w:rPr>
              <w:t>numberOfMsg3-RepetitionsList</w:t>
            </w:r>
          </w:p>
        </w:tc>
        <w:tc>
          <w:tcPr>
            <w:tcW w:w="290" w:type="dxa"/>
          </w:tcPr>
          <w:p w14:paraId="05833C4F"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16AD63E4"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04" w:type="dxa"/>
            <w:vAlign w:val="center"/>
          </w:tcPr>
          <w:p w14:paraId="14DDD65B"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2</w:t>
            </w:r>
          </w:p>
        </w:tc>
      </w:tr>
      <w:tr w:rsidR="00995252" w:rsidRPr="00995252" w14:paraId="44D133BA" w14:textId="77777777" w:rsidTr="00A43F43">
        <w:trPr>
          <w:trHeight w:val="472"/>
          <w:jc w:val="center"/>
        </w:trPr>
        <w:tc>
          <w:tcPr>
            <w:tcW w:w="2367" w:type="dxa"/>
            <w:shd w:val="clear" w:color="auto" w:fill="auto"/>
            <w:vAlign w:val="center"/>
          </w:tcPr>
          <w:p w14:paraId="31876796"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10</w:t>
            </w:r>
          </w:p>
        </w:tc>
        <w:tc>
          <w:tcPr>
            <w:tcW w:w="2368" w:type="dxa"/>
          </w:tcPr>
          <w:p w14:paraId="329DB8F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Third value of </w:t>
            </w:r>
            <w:r w:rsidRPr="00995252">
              <w:rPr>
                <w:rFonts w:ascii="Arial" w:eastAsia="宋体" w:hAnsi="Arial"/>
                <w:i/>
                <w:iCs/>
                <w:sz w:val="18"/>
                <w:lang w:val="x-none"/>
              </w:rPr>
              <w:t>numberOfMsg3-RepetitionsList</w:t>
            </w:r>
          </w:p>
        </w:tc>
        <w:tc>
          <w:tcPr>
            <w:tcW w:w="290" w:type="dxa"/>
          </w:tcPr>
          <w:p w14:paraId="67CD9C8B"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5FB5EE8"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10</w:t>
            </w:r>
          </w:p>
        </w:tc>
        <w:tc>
          <w:tcPr>
            <w:tcW w:w="2304" w:type="dxa"/>
            <w:vAlign w:val="center"/>
          </w:tcPr>
          <w:p w14:paraId="2774BF0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3</w:t>
            </w:r>
          </w:p>
        </w:tc>
      </w:tr>
      <w:tr w:rsidR="00995252" w:rsidRPr="00995252" w14:paraId="355FE62E" w14:textId="77777777" w:rsidTr="00A43F43">
        <w:trPr>
          <w:trHeight w:val="472"/>
          <w:jc w:val="center"/>
        </w:trPr>
        <w:tc>
          <w:tcPr>
            <w:tcW w:w="2367" w:type="dxa"/>
            <w:shd w:val="clear" w:color="auto" w:fill="auto"/>
            <w:vAlign w:val="center"/>
          </w:tcPr>
          <w:p w14:paraId="28BA4BA6"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11</w:t>
            </w:r>
          </w:p>
        </w:tc>
        <w:tc>
          <w:tcPr>
            <w:tcW w:w="2368" w:type="dxa"/>
          </w:tcPr>
          <w:p w14:paraId="0DF4FA6C"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Fourth value of </w:t>
            </w:r>
            <w:r w:rsidRPr="00995252">
              <w:rPr>
                <w:rFonts w:ascii="Arial" w:eastAsia="宋体" w:hAnsi="Arial"/>
                <w:i/>
                <w:iCs/>
                <w:sz w:val="18"/>
                <w:lang w:val="x-none"/>
              </w:rPr>
              <w:t>numberOfMsg3-RepetitionsList</w:t>
            </w:r>
          </w:p>
        </w:tc>
        <w:tc>
          <w:tcPr>
            <w:tcW w:w="290" w:type="dxa"/>
          </w:tcPr>
          <w:p w14:paraId="0A37AFEB"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15648412"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11</w:t>
            </w:r>
          </w:p>
        </w:tc>
        <w:tc>
          <w:tcPr>
            <w:tcW w:w="2304" w:type="dxa"/>
            <w:vAlign w:val="center"/>
          </w:tcPr>
          <w:p w14:paraId="4C2B54C5"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4</w:t>
            </w:r>
          </w:p>
        </w:tc>
      </w:tr>
    </w:tbl>
    <w:p w14:paraId="698926E5" w14:textId="3AADDD1F" w:rsidR="00672FD9" w:rsidRDefault="00672FD9" w:rsidP="00FC2B6B">
      <w:pPr>
        <w:rPr>
          <w:rFonts w:eastAsia="宋体"/>
          <w:lang w:eastAsia="zh-CN"/>
        </w:rPr>
      </w:pPr>
      <w:r>
        <w:rPr>
          <w:rFonts w:eastAsia="宋体"/>
          <w:lang w:eastAsia="zh-CN"/>
        </w:rPr>
        <w:t xml:space="preserve"> </w:t>
      </w:r>
      <w:r>
        <w:rPr>
          <w:rFonts w:eastAsia="宋体" w:hint="eastAsia"/>
          <w:lang w:eastAsia="zh-CN"/>
        </w:rPr>
        <w:t>F</w:t>
      </w:r>
      <w:r>
        <w:rPr>
          <w:rFonts w:eastAsia="宋体"/>
          <w:lang w:eastAsia="zh-CN"/>
        </w:rPr>
        <w:t xml:space="preserve">or R18, it was agreed that the co-existence </w:t>
      </w:r>
      <w:r w:rsidR="00D966C6">
        <w:rPr>
          <w:rFonts w:eastAsia="宋体"/>
          <w:lang w:eastAsia="zh-CN"/>
        </w:rPr>
        <w:t>between Msg</w:t>
      </w:r>
      <w:r>
        <w:rPr>
          <w:rFonts w:eastAsia="宋体"/>
          <w:lang w:eastAsia="zh-CN"/>
        </w:rPr>
        <w:t>3 repetition and</w:t>
      </w:r>
      <w:r w:rsidR="00D966C6">
        <w:rPr>
          <w:rFonts w:eastAsia="宋体"/>
          <w:lang w:eastAsia="zh-CN"/>
        </w:rPr>
        <w:t xml:space="preserve"> Msg</w:t>
      </w:r>
      <w:r>
        <w:rPr>
          <w:rFonts w:eastAsia="宋体"/>
          <w:lang w:eastAsia="zh-CN"/>
        </w:rPr>
        <w:t xml:space="preserve">1 repetition is possible. </w:t>
      </w:r>
      <w:r w:rsidR="00D966C6">
        <w:rPr>
          <w:rFonts w:eastAsia="宋体"/>
          <w:lang w:eastAsia="zh-CN"/>
        </w:rPr>
        <w:t>We think the existing IE for Msg</w:t>
      </w:r>
      <w:r>
        <w:rPr>
          <w:rFonts w:eastAsia="宋体"/>
          <w:lang w:eastAsia="zh-CN"/>
        </w:rPr>
        <w:t xml:space="preserve">3 repetition parameter made for RA with single preamble transmission may not be </w:t>
      </w:r>
      <w:r w:rsidR="00D966C6">
        <w:rPr>
          <w:rFonts w:eastAsia="宋体"/>
          <w:lang w:eastAsia="zh-CN"/>
        </w:rPr>
        <w:t>suitable for RA with Msg</w:t>
      </w:r>
      <w:r>
        <w:rPr>
          <w:rFonts w:eastAsia="宋体"/>
          <w:lang w:eastAsia="zh-CN"/>
        </w:rPr>
        <w:t>1 repetition for which a separate new parameter f</w:t>
      </w:r>
      <w:r w:rsidR="00D966C6">
        <w:rPr>
          <w:rFonts w:eastAsia="宋体"/>
          <w:lang w:eastAsia="zh-CN"/>
        </w:rPr>
        <w:t>or Msg</w:t>
      </w:r>
      <w:r>
        <w:rPr>
          <w:rFonts w:eastAsia="宋体"/>
          <w:lang w:eastAsia="zh-CN"/>
        </w:rPr>
        <w:t xml:space="preserve">3 repetition (e.g. </w:t>
      </w:r>
      <w:r w:rsidRPr="00D966C6">
        <w:rPr>
          <w:rFonts w:eastAsia="宋体"/>
          <w:lang w:eastAsia="zh-CN"/>
        </w:rPr>
        <w:t>numberOfMsg3-RepetitionsList-V1800 and mcs-Msg3-Repetitions-V1800</w:t>
      </w:r>
      <w:r>
        <w:rPr>
          <w:rFonts w:eastAsia="宋体"/>
          <w:lang w:eastAsia="zh-CN"/>
        </w:rPr>
        <w:t xml:space="preserve">) with different values </w:t>
      </w:r>
      <w:r w:rsidR="00082C1D">
        <w:rPr>
          <w:rFonts w:eastAsia="宋体"/>
          <w:lang w:eastAsia="zh-CN"/>
        </w:rPr>
        <w:t>is required</w:t>
      </w:r>
      <w:r>
        <w:rPr>
          <w:rFonts w:eastAsia="宋体"/>
          <w:lang w:eastAsia="zh-CN"/>
        </w:rPr>
        <w:t xml:space="preserve"> instead.</w:t>
      </w:r>
    </w:p>
    <w:p w14:paraId="7578B2C8" w14:textId="4F2A365C" w:rsidR="00672FD9" w:rsidRPr="00672FD9" w:rsidRDefault="00D966C6" w:rsidP="00D966C6">
      <w:pPr>
        <w:pStyle w:val="Proposal"/>
        <w:rPr>
          <w:rFonts w:eastAsia="宋体"/>
          <w:lang w:eastAsia="zh-CN"/>
        </w:rPr>
      </w:pPr>
      <w:r>
        <w:rPr>
          <w:rFonts w:eastAsia="宋体"/>
          <w:lang w:eastAsia="zh-CN"/>
        </w:rPr>
        <w:t>Introduce separate Msg</w:t>
      </w:r>
      <w:r w:rsidR="00672FD9">
        <w:rPr>
          <w:rFonts w:eastAsia="宋体"/>
          <w:lang w:eastAsia="zh-CN"/>
        </w:rPr>
        <w:t xml:space="preserve">3 repetition parameter (e.g. </w:t>
      </w:r>
      <w:r w:rsidR="00672FD9" w:rsidRPr="00D966C6">
        <w:rPr>
          <w:rFonts w:eastAsia="宋体"/>
          <w:i/>
          <w:lang w:eastAsia="zh-CN"/>
        </w:rPr>
        <w:t>numberOfMsg3-RepetitionsList</w:t>
      </w:r>
      <w:r w:rsidR="00672FD9" w:rsidRPr="00D966C6">
        <w:rPr>
          <w:rFonts w:eastAsia="宋体"/>
          <w:lang w:eastAsia="zh-CN"/>
        </w:rPr>
        <w:t xml:space="preserve"> and </w:t>
      </w:r>
      <w:r w:rsidR="00672FD9" w:rsidRPr="00D966C6">
        <w:rPr>
          <w:rFonts w:eastAsia="宋体"/>
          <w:i/>
          <w:lang w:eastAsia="zh-CN"/>
        </w:rPr>
        <w:t>mcs-Msg3-Repetitions</w:t>
      </w:r>
      <w:r>
        <w:rPr>
          <w:rFonts w:eastAsia="宋体"/>
          <w:lang w:eastAsia="zh-CN"/>
        </w:rPr>
        <w:t>) for Msg</w:t>
      </w:r>
      <w:r w:rsidR="00672FD9">
        <w:rPr>
          <w:rFonts w:eastAsia="宋体"/>
          <w:lang w:eastAsia="zh-CN"/>
        </w:rPr>
        <w:t>1 repetition</w:t>
      </w:r>
      <w:r w:rsidR="00672FD9" w:rsidRPr="00672FD9">
        <w:rPr>
          <w:rFonts w:eastAsia="宋体"/>
          <w:lang w:eastAsia="zh-CN"/>
        </w:rPr>
        <w:t>.</w:t>
      </w:r>
    </w:p>
    <w:p w14:paraId="145CB157" w14:textId="2203526E" w:rsidR="00FC2B6B" w:rsidRDefault="00FC2B6B" w:rsidP="00FC2B6B">
      <w:pPr>
        <w:pStyle w:val="21"/>
        <w:rPr>
          <w:rFonts w:eastAsia="宋体"/>
          <w:lang w:eastAsia="zh-CN"/>
        </w:rPr>
      </w:pPr>
      <w:r>
        <w:rPr>
          <w:rFonts w:eastAsia="宋体" w:hint="eastAsia"/>
          <w:lang w:eastAsia="zh-CN"/>
        </w:rPr>
        <w:t>2</w:t>
      </w:r>
      <w:r>
        <w:rPr>
          <w:rFonts w:eastAsia="宋体"/>
          <w:lang w:eastAsia="zh-CN"/>
        </w:rPr>
        <w:t>.5 Additional RACH configuration</w:t>
      </w:r>
    </w:p>
    <w:p w14:paraId="431DCD92" w14:textId="233FFC4D" w:rsidR="00544D2E" w:rsidRPr="00544D2E" w:rsidRDefault="00544D2E" w:rsidP="00544D2E">
      <w:r>
        <w:rPr>
          <w:rFonts w:eastAsia="宋体"/>
          <w:lang w:eastAsia="zh-CN"/>
        </w:rPr>
        <w:t xml:space="preserve">In Rel-17 RACH partitioning topic, </w:t>
      </w:r>
      <w:r w:rsidRPr="00544D2E">
        <w:rPr>
          <w:i/>
        </w:rPr>
        <w:t>AdditionalRACH-ConfigList-r17</w:t>
      </w:r>
      <w:r>
        <w:t xml:space="preserve"> was introduced to provide more PRACH resources. Though the value of </w:t>
      </w:r>
      <w:r w:rsidRPr="00544D2E">
        <w:rPr>
          <w:i/>
        </w:rPr>
        <w:t>maxAdditionalRACH-r17</w:t>
      </w:r>
      <w:r>
        <w:t xml:space="preserve"> is 256, the field description restricts that the maximum number of entries of the list is 16. </w:t>
      </w:r>
      <w:r w:rsidR="00D922CD">
        <w:t>In Rel-18, each Msg1 repetition number is regarded as a separate feature</w:t>
      </w:r>
      <w:r w:rsidR="00C72A7F">
        <w:t xml:space="preserve"> which may result in various new feature combination requiring for RA resource</w:t>
      </w:r>
      <w:r w:rsidR="00D922CD">
        <w:t>. RAN2 needs to discuss whether more additional PRACH resources should be provided</w:t>
      </w:r>
      <w:r w:rsidR="002D2073">
        <w:t xml:space="preserve">. If more PRACH resources are needed, then the field description of </w:t>
      </w:r>
      <w:proofErr w:type="spellStart"/>
      <w:r w:rsidR="002D2073" w:rsidRPr="002D2073">
        <w:rPr>
          <w:i/>
        </w:rPr>
        <w:t>additionalRACH-ConfigList</w:t>
      </w:r>
      <w:proofErr w:type="spellEnd"/>
      <w:r w:rsidR="002D2073">
        <w:rPr>
          <w:i/>
        </w:rPr>
        <w:t xml:space="preserve"> </w:t>
      </w:r>
      <w:r w:rsidR="002D2073">
        <w:t>should be updated, i.e., more than 16 entries can be configured.</w:t>
      </w:r>
    </w:p>
    <w:p w14:paraId="69642796"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BWP-UplinkCommon ::=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p>
    <w:p w14:paraId="3BAE2044" w14:textId="51E1EA4F"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r>
        <w:rPr>
          <w:rFonts w:ascii="Courier New" w:hAnsi="Courier New"/>
          <w:noProof/>
          <w:sz w:val="16"/>
          <w:lang w:eastAsia="en-GB"/>
        </w:rPr>
        <w:t>----omitted----</w:t>
      </w:r>
    </w:p>
    <w:p w14:paraId="22189D95"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25621E8B"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enableRA-PrioritizationForSlicing-r17 </w:t>
      </w:r>
      <w:r w:rsidRPr="00544D2E">
        <w:rPr>
          <w:rFonts w:ascii="Courier New" w:hAnsi="Courier New"/>
          <w:noProof/>
          <w:color w:val="993366"/>
          <w:sz w:val="16"/>
          <w:lang w:eastAsia="en-GB"/>
        </w:rPr>
        <w:t>BOOLEAN</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RA-PrioSliceAI</w:t>
      </w:r>
    </w:p>
    <w:p w14:paraId="403A83E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w:t>
      </w:r>
      <w:r w:rsidRPr="00AC3D2E">
        <w:rPr>
          <w:rFonts w:ascii="Courier New" w:hAnsi="Courier New"/>
          <w:noProof/>
          <w:sz w:val="16"/>
          <w:highlight w:val="yellow"/>
          <w:lang w:eastAsia="en-GB"/>
        </w:rPr>
        <w:t>additionalRACH-ConfigList-r17       SetupRelease { AdditionalRACH-ConfigList-r17 }</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SpCellOnly2</w:t>
      </w:r>
    </w:p>
    <w:p w14:paraId="1FE3F53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lastRenderedPageBreak/>
        <w:t xml:space="preserve">    rsrp-ThresholdMsg3-r17              RSRP-Range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0743EC5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numberOfMsg3-RepetitionsList-r17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SIZE</w:t>
      </w:r>
      <w:r w:rsidRPr="00544D2E">
        <w:rPr>
          <w:rFonts w:ascii="Courier New" w:hAnsi="Courier New"/>
          <w:noProof/>
          <w:sz w:val="16"/>
          <w:lang w:eastAsia="en-GB"/>
        </w:rPr>
        <w:t xml:space="preserve"> (4))</w:t>
      </w:r>
      <w:r w:rsidRPr="00544D2E">
        <w:rPr>
          <w:rFonts w:ascii="Courier New" w:hAnsi="Courier New"/>
          <w:noProof/>
          <w:color w:val="993366"/>
          <w:sz w:val="16"/>
          <w:lang w:eastAsia="en-GB"/>
        </w:rPr>
        <w:t xml:space="preserve"> OF</w:t>
      </w:r>
      <w:r w:rsidRPr="00544D2E">
        <w:rPr>
          <w:rFonts w:ascii="Courier New" w:hAnsi="Courier New"/>
          <w:noProof/>
          <w:sz w:val="16"/>
          <w:lang w:eastAsia="en-GB"/>
        </w:rPr>
        <w:t xml:space="preserve"> NumberOfMsg3-Repetitions-r17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Msg3Rep</w:t>
      </w:r>
    </w:p>
    <w:p w14:paraId="53CEB4E0"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mcs-Msg3-Repetitions-r17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SIZE</w:t>
      </w:r>
      <w:r w:rsidRPr="00544D2E">
        <w:rPr>
          <w:rFonts w:ascii="Courier New" w:hAnsi="Courier New"/>
          <w:noProof/>
          <w:sz w:val="16"/>
          <w:lang w:eastAsia="en-GB"/>
        </w:rPr>
        <w:t xml:space="preserve"> (8))</w:t>
      </w:r>
      <w:r w:rsidRPr="00544D2E">
        <w:rPr>
          <w:rFonts w:ascii="Courier New" w:hAnsi="Courier New"/>
          <w:noProof/>
          <w:color w:val="993366"/>
          <w:sz w:val="16"/>
          <w:lang w:eastAsia="en-GB"/>
        </w:rPr>
        <w:t xml:space="preserve"> OF</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INTEGER</w:t>
      </w:r>
      <w:r w:rsidRPr="00544D2E">
        <w:rPr>
          <w:rFonts w:ascii="Courier New" w:hAnsi="Courier New"/>
          <w:noProof/>
          <w:sz w:val="16"/>
          <w:lang w:eastAsia="en-GB"/>
        </w:rPr>
        <w:t xml:space="preserve"> (0..31)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Msg3Rep</w:t>
      </w:r>
    </w:p>
    <w:p w14:paraId="3BFDC51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117F341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w:t>
      </w:r>
    </w:p>
    <w:p w14:paraId="57FF02D1"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BF44C"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3D2E">
        <w:rPr>
          <w:rFonts w:ascii="Courier New" w:hAnsi="Courier New"/>
          <w:noProof/>
          <w:sz w:val="16"/>
          <w:highlight w:val="yellow"/>
          <w:lang w:eastAsia="en-GB"/>
        </w:rPr>
        <w:t xml:space="preserve">AdditionalRACH-ConfigList-r17 ::=       </w:t>
      </w:r>
      <w:r w:rsidRPr="00AC3D2E">
        <w:rPr>
          <w:rFonts w:ascii="Courier New" w:hAnsi="Courier New"/>
          <w:noProof/>
          <w:color w:val="993366"/>
          <w:sz w:val="16"/>
          <w:highlight w:val="yellow"/>
          <w:lang w:eastAsia="en-GB"/>
        </w:rPr>
        <w:t>SEQUENCE</w:t>
      </w:r>
      <w:r w:rsidRPr="00AC3D2E">
        <w:rPr>
          <w:rFonts w:ascii="Courier New" w:hAnsi="Courier New"/>
          <w:noProof/>
          <w:sz w:val="16"/>
          <w:highlight w:val="yellow"/>
          <w:lang w:eastAsia="en-GB"/>
        </w:rPr>
        <w:t xml:space="preserve"> (</w:t>
      </w:r>
      <w:r w:rsidRPr="00AC3D2E">
        <w:rPr>
          <w:rFonts w:ascii="Courier New" w:hAnsi="Courier New"/>
          <w:noProof/>
          <w:color w:val="993366"/>
          <w:sz w:val="16"/>
          <w:highlight w:val="yellow"/>
          <w:lang w:eastAsia="en-GB"/>
        </w:rPr>
        <w:t>SIZE</w:t>
      </w:r>
      <w:r w:rsidRPr="00AC3D2E">
        <w:rPr>
          <w:rFonts w:ascii="Courier New" w:hAnsi="Courier New"/>
          <w:noProof/>
          <w:sz w:val="16"/>
          <w:highlight w:val="yellow"/>
          <w:lang w:eastAsia="en-GB"/>
        </w:rPr>
        <w:t>(1..maxAdditionalRACH-r17))</w:t>
      </w:r>
      <w:r w:rsidRPr="00AC3D2E">
        <w:rPr>
          <w:rFonts w:ascii="Courier New" w:hAnsi="Courier New"/>
          <w:noProof/>
          <w:color w:val="993366"/>
          <w:sz w:val="16"/>
          <w:highlight w:val="yellow"/>
          <w:lang w:eastAsia="en-GB"/>
        </w:rPr>
        <w:t xml:space="preserve"> OF</w:t>
      </w:r>
      <w:r w:rsidRPr="00AC3D2E">
        <w:rPr>
          <w:rFonts w:ascii="Courier New" w:hAnsi="Courier New"/>
          <w:noProof/>
          <w:sz w:val="16"/>
          <w:highlight w:val="yellow"/>
          <w:lang w:eastAsia="en-GB"/>
        </w:rPr>
        <w:t xml:space="preserve"> AdditionalRACH-Config-r17</w:t>
      </w:r>
    </w:p>
    <w:p w14:paraId="647808C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5E68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AdditionalRACH-Config-r17 ::=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p>
    <w:p w14:paraId="539A9FC4"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rach-ConfigCommon-r17               RACH-ConfigCommon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6DEFF572"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msgA-ConfigCommon-r17               MsgA-ConfigCommon-r16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29A80F0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5C1D66DD" w14:textId="4D3D9BDB"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w:t>
      </w:r>
    </w:p>
    <w:p w14:paraId="350D4E91" w14:textId="4601C70A"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maxAdditionalRACH-r17                   </w:t>
      </w:r>
      <w:r w:rsidRPr="00544D2E">
        <w:rPr>
          <w:rFonts w:ascii="Courier New" w:hAnsi="Courier New"/>
          <w:noProof/>
          <w:color w:val="993366"/>
          <w:sz w:val="16"/>
          <w:lang w:eastAsia="en-GB"/>
        </w:rPr>
        <w:t>INTEGER</w:t>
      </w:r>
      <w:r w:rsidRPr="00544D2E">
        <w:rPr>
          <w:rFonts w:ascii="Courier New" w:hAnsi="Courier New"/>
          <w:noProof/>
          <w:sz w:val="16"/>
          <w:lang w:eastAsia="en-GB"/>
        </w:rPr>
        <w:t xml:space="preserve"> ::= 256     </w:t>
      </w:r>
      <w:r w:rsidRPr="00544D2E">
        <w:rPr>
          <w:rFonts w:ascii="Courier New" w:hAnsi="Courier New"/>
          <w:noProof/>
          <w:color w:val="808080"/>
          <w:sz w:val="16"/>
          <w:lang w:eastAsia="en-GB"/>
        </w:rPr>
        <w:t>-- Maximum number of additional RACH configurations.</w:t>
      </w:r>
    </w:p>
    <w:tbl>
      <w:tblPr>
        <w:tblStyle w:val="af4"/>
        <w:tblW w:w="0" w:type="auto"/>
        <w:tblLook w:val="04A0" w:firstRow="1" w:lastRow="0" w:firstColumn="1" w:lastColumn="0" w:noHBand="0" w:noVBand="1"/>
      </w:tblPr>
      <w:tblGrid>
        <w:gridCol w:w="9631"/>
      </w:tblGrid>
      <w:tr w:rsidR="00544D2E" w14:paraId="00D23623" w14:textId="77777777" w:rsidTr="00544D2E">
        <w:tc>
          <w:tcPr>
            <w:tcW w:w="9631" w:type="dxa"/>
          </w:tcPr>
          <w:p w14:paraId="27D51554" w14:textId="77777777" w:rsidR="00544D2E" w:rsidRPr="00544D2E" w:rsidRDefault="00544D2E" w:rsidP="00544D2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44D2E">
              <w:rPr>
                <w:rFonts w:ascii="Arial" w:hAnsi="Arial"/>
                <w:b/>
                <w:bCs/>
                <w:i/>
                <w:iCs/>
                <w:sz w:val="18"/>
                <w:lang w:eastAsia="sv-SE"/>
              </w:rPr>
              <w:t>additionalRACH-ConfigList</w:t>
            </w:r>
            <w:proofErr w:type="spellEnd"/>
          </w:p>
          <w:p w14:paraId="5E3DB83F" w14:textId="349FF089" w:rsidR="00544D2E" w:rsidRDefault="00544D2E" w:rsidP="00544D2E">
            <w:pPr>
              <w:rPr>
                <w:rFonts w:eastAsia="宋体"/>
                <w:lang w:eastAsia="zh-CN"/>
              </w:rPr>
            </w:pPr>
            <w:r w:rsidRPr="00544D2E">
              <w:rPr>
                <w:lang w:eastAsia="sv-SE"/>
              </w:rPr>
              <w:t xml:space="preserve">List of feature or feature combination-specific RACH configurations, i.e. the RACH configurations configured in addition to the one configured by </w:t>
            </w:r>
            <w:proofErr w:type="spellStart"/>
            <w:r w:rsidRPr="00544D2E">
              <w:rPr>
                <w:i/>
                <w:lang w:eastAsia="sv-SE"/>
              </w:rPr>
              <w:t>rach-ConfigCommon</w:t>
            </w:r>
            <w:proofErr w:type="spellEnd"/>
            <w:r w:rsidRPr="00544D2E">
              <w:rPr>
                <w:lang w:eastAsia="sv-SE"/>
              </w:rPr>
              <w:t xml:space="preserve"> and by </w:t>
            </w:r>
            <w:proofErr w:type="spellStart"/>
            <w:r w:rsidRPr="00544D2E">
              <w:rPr>
                <w:i/>
                <w:lang w:eastAsia="sv-SE"/>
              </w:rPr>
              <w:t>msgA-ConfigCommon</w:t>
            </w:r>
            <w:proofErr w:type="spellEnd"/>
            <w:r w:rsidRPr="00544D2E">
              <w:rPr>
                <w:lang w:eastAsia="sv-SE"/>
              </w:rPr>
              <w:t xml:space="preserve">. The network associates all possible preambles of an additional RACH configuration to one or more feature(s) or feature combination(s). </w:t>
            </w:r>
            <w:r w:rsidRPr="00AC3D2E">
              <w:rPr>
                <w:highlight w:val="yellow"/>
                <w:lang w:eastAsia="sv-SE"/>
              </w:rPr>
              <w:t>The network does not configure this list to have more than 16 entries.</w:t>
            </w:r>
            <w:r w:rsidRPr="00544D2E">
              <w:rPr>
                <w:lang w:eastAsia="sv-SE"/>
              </w:rPr>
              <w:t xml:space="preserve"> </w:t>
            </w:r>
            <w:r w:rsidRPr="00544D2E">
              <w:rPr>
                <w:rFonts w:cs="Arial"/>
                <w:lang w:eastAsia="sv-SE"/>
              </w:rPr>
              <w:t xml:space="preserve">If both </w:t>
            </w:r>
            <w:proofErr w:type="spellStart"/>
            <w:r w:rsidRPr="00544D2E">
              <w:rPr>
                <w:rFonts w:cs="Arial"/>
                <w:i/>
                <w:lang w:eastAsia="sv-SE"/>
              </w:rPr>
              <w:t>rach-ConfigCommon</w:t>
            </w:r>
            <w:proofErr w:type="spellEnd"/>
            <w:r w:rsidRPr="00544D2E">
              <w:rPr>
                <w:rFonts w:cs="Arial"/>
                <w:lang w:eastAsia="sv-SE"/>
              </w:rPr>
              <w:t xml:space="preserve"> and </w:t>
            </w:r>
            <w:proofErr w:type="spellStart"/>
            <w:r w:rsidRPr="00544D2E">
              <w:rPr>
                <w:rFonts w:cs="Arial"/>
                <w:i/>
                <w:lang w:eastAsia="sv-SE"/>
              </w:rPr>
              <w:t>msgA-ConfigCommon</w:t>
            </w:r>
            <w:proofErr w:type="spellEnd"/>
            <w:r w:rsidRPr="00544D2E">
              <w:rPr>
                <w:rFonts w:cs="Arial"/>
                <w:lang w:eastAsia="sv-SE"/>
              </w:rPr>
              <w:t xml:space="preserve"> are configured for a specific </w:t>
            </w:r>
            <w:proofErr w:type="spellStart"/>
            <w:r w:rsidRPr="00544D2E">
              <w:rPr>
                <w:rFonts w:cs="Arial"/>
                <w:i/>
                <w:iCs/>
                <w:lang w:eastAsia="sv-SE"/>
              </w:rPr>
              <w:t>FeatureCombination</w:t>
            </w:r>
            <w:proofErr w:type="spellEnd"/>
            <w:r w:rsidRPr="00544D2E">
              <w:rPr>
                <w:rFonts w:cs="Arial"/>
                <w:lang w:eastAsia="sv-SE"/>
              </w:rPr>
              <w:t xml:space="preserve">, the network always provides them in the same </w:t>
            </w:r>
            <w:proofErr w:type="spellStart"/>
            <w:r w:rsidRPr="00544D2E">
              <w:rPr>
                <w:rFonts w:cs="Arial"/>
                <w:i/>
                <w:lang w:eastAsia="sv-SE"/>
              </w:rPr>
              <w:t>additionalRACH-Config</w:t>
            </w:r>
            <w:proofErr w:type="spellEnd"/>
            <w:r w:rsidRPr="00544D2E">
              <w:rPr>
                <w:rFonts w:cs="Arial"/>
                <w:lang w:eastAsia="sv-SE"/>
              </w:rPr>
              <w:t>.</w:t>
            </w:r>
          </w:p>
        </w:tc>
      </w:tr>
    </w:tbl>
    <w:p w14:paraId="46F00FF9" w14:textId="2BFD2C8F" w:rsidR="00A43F43" w:rsidRPr="00767C0F" w:rsidRDefault="002D2073" w:rsidP="00767C0F">
      <w:pPr>
        <w:pStyle w:val="Proposal"/>
        <w:rPr>
          <w:rFonts w:eastAsia="宋体"/>
          <w:lang w:eastAsia="zh-CN"/>
        </w:rPr>
      </w:pPr>
      <w:r>
        <w:rPr>
          <w:rFonts w:eastAsia="宋体"/>
          <w:lang w:eastAsia="zh-CN"/>
        </w:rPr>
        <w:t xml:space="preserve">RAN2 to discuss whether the network can configure more than 16 entries for </w:t>
      </w:r>
      <w:proofErr w:type="spellStart"/>
      <w:r w:rsidRPr="002D2073">
        <w:rPr>
          <w:rFonts w:eastAsia="宋体"/>
          <w:i/>
          <w:lang w:eastAsia="zh-CN"/>
        </w:rPr>
        <w:t>additionalRACH-ConfigList</w:t>
      </w:r>
      <w:proofErr w:type="spellEnd"/>
      <w:r w:rsidR="00D639C1">
        <w:rPr>
          <w:rFonts w:eastAsia="宋体"/>
          <w:lang w:eastAsia="zh-CN"/>
        </w:rPr>
        <w:t xml:space="preserve"> to provide more PRACH resources for increasing features.</w:t>
      </w:r>
    </w:p>
    <w:p w14:paraId="2A00469D" w14:textId="7610EB3D" w:rsidR="00326166" w:rsidRPr="007D3E81" w:rsidRDefault="00A0619B"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9CE0149"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7" w:name="OLE_LINK7"/>
    </w:p>
    <w:p w14:paraId="5A2A1CC1" w14:textId="77777777" w:rsidR="00933BDE" w:rsidRPr="00933BDE" w:rsidRDefault="00933BDE" w:rsidP="00933BDE">
      <w:pPr>
        <w:pStyle w:val="Proposal"/>
        <w:numPr>
          <w:ilvl w:val="0"/>
          <w:numId w:val="20"/>
        </w:numPr>
        <w:rPr>
          <w:rFonts w:eastAsia="宋体"/>
          <w:lang w:eastAsia="zh-CN"/>
        </w:rPr>
      </w:pPr>
      <w:r w:rsidRPr="00933BDE">
        <w:rPr>
          <w:rFonts w:eastAsia="宋体"/>
          <w:lang w:eastAsia="zh-CN"/>
        </w:rPr>
        <w:t>Different SSB-RSRP thresholds can be configured corresponding to different PRACH partitions, which are used to differentiate between different Msg1 repetition numbers.</w:t>
      </w:r>
    </w:p>
    <w:p w14:paraId="51DCE938" w14:textId="77777777" w:rsidR="00933BDE" w:rsidRPr="00933BDE" w:rsidRDefault="00933BDE" w:rsidP="00933BDE">
      <w:pPr>
        <w:pStyle w:val="Proposal"/>
        <w:numPr>
          <w:ilvl w:val="0"/>
          <w:numId w:val="20"/>
        </w:numPr>
        <w:rPr>
          <w:rFonts w:eastAsia="宋体"/>
          <w:lang w:eastAsia="zh-CN"/>
        </w:rPr>
      </w:pPr>
      <w:r w:rsidRPr="00933BDE">
        <w:rPr>
          <w:rFonts w:eastAsia="宋体"/>
          <w:lang w:eastAsia="zh-CN"/>
        </w:rPr>
        <w:t xml:space="preserve">Multiple SSB-RSRP thresholds for determining Msg1 repetition number are configured per feature, rather than per feature combination. The thresholds can be configured under </w:t>
      </w:r>
      <w:r w:rsidRPr="00933BDE">
        <w:rPr>
          <w:rFonts w:eastAsia="宋体"/>
          <w:i/>
          <w:lang w:eastAsia="zh-CN"/>
        </w:rPr>
        <w:t>BWP-</w:t>
      </w:r>
      <w:proofErr w:type="spellStart"/>
      <w:r w:rsidRPr="00933BDE">
        <w:rPr>
          <w:rFonts w:eastAsia="宋体"/>
          <w:i/>
          <w:lang w:eastAsia="zh-CN"/>
        </w:rPr>
        <w:t>UplinkCommon</w:t>
      </w:r>
      <w:proofErr w:type="spellEnd"/>
      <w:r w:rsidRPr="00933BDE">
        <w:rPr>
          <w:rFonts w:eastAsia="宋体"/>
          <w:lang w:eastAsia="zh-CN"/>
        </w:rPr>
        <w:t>.</w:t>
      </w:r>
    </w:p>
    <w:p w14:paraId="3DFFAFB7" w14:textId="77777777" w:rsidR="00933BDE" w:rsidRPr="00933BDE" w:rsidRDefault="00933BDE" w:rsidP="00933BDE">
      <w:pPr>
        <w:pStyle w:val="Proposal"/>
        <w:numPr>
          <w:ilvl w:val="0"/>
          <w:numId w:val="20"/>
        </w:numPr>
        <w:rPr>
          <w:rFonts w:eastAsia="宋体"/>
          <w:lang w:eastAsia="zh-CN"/>
        </w:rPr>
      </w:pPr>
      <w:r w:rsidRPr="00933BDE">
        <w:rPr>
          <w:rFonts w:eastAsia="宋体"/>
          <w:lang w:eastAsia="zh-CN"/>
        </w:rPr>
        <w:t xml:space="preserve">Use one spare field in </w:t>
      </w:r>
      <w:proofErr w:type="spellStart"/>
      <w:r w:rsidRPr="00933BDE">
        <w:rPr>
          <w:rFonts w:eastAsia="宋体"/>
          <w:i/>
          <w:lang w:eastAsia="zh-CN"/>
        </w:rPr>
        <w:t>FeatureCombination</w:t>
      </w:r>
      <w:proofErr w:type="spellEnd"/>
      <w:r w:rsidRPr="00933BDE">
        <w:rPr>
          <w:rFonts w:eastAsia="宋体"/>
          <w:i/>
          <w:lang w:eastAsia="zh-CN"/>
        </w:rPr>
        <w:t xml:space="preserve"> </w:t>
      </w:r>
      <w:r w:rsidRPr="00933BDE">
        <w:rPr>
          <w:rFonts w:eastAsia="宋体"/>
          <w:lang w:eastAsia="zh-CN"/>
        </w:rPr>
        <w:t xml:space="preserve">to indicate the Msg1 repetition and use one additional field in the corresponding </w:t>
      </w:r>
      <w:proofErr w:type="spellStart"/>
      <w:r w:rsidRPr="00933BDE">
        <w:rPr>
          <w:rFonts w:eastAsia="宋体"/>
          <w:i/>
          <w:lang w:eastAsia="zh-CN"/>
        </w:rPr>
        <w:t>FeatureCombinationPreambles</w:t>
      </w:r>
      <w:proofErr w:type="spellEnd"/>
      <w:r w:rsidRPr="00933BDE">
        <w:rPr>
          <w:rFonts w:eastAsia="宋体"/>
          <w:i/>
          <w:lang w:eastAsia="zh-CN"/>
        </w:rPr>
        <w:t xml:space="preserve"> </w:t>
      </w:r>
      <w:r w:rsidRPr="00933BDE">
        <w:rPr>
          <w:rFonts w:eastAsia="宋体"/>
          <w:lang w:eastAsia="zh-CN"/>
        </w:rPr>
        <w:t>to indicate the Msg1 repetition number.</w:t>
      </w:r>
    </w:p>
    <w:p w14:paraId="4E130636" w14:textId="77777777" w:rsidR="00933BDE" w:rsidRPr="00933BDE" w:rsidRDefault="00933BDE" w:rsidP="00933BDE">
      <w:pPr>
        <w:pStyle w:val="Proposal"/>
        <w:numPr>
          <w:ilvl w:val="0"/>
          <w:numId w:val="20"/>
        </w:numPr>
        <w:rPr>
          <w:rFonts w:eastAsia="宋体"/>
          <w:lang w:eastAsia="zh-CN"/>
        </w:rPr>
      </w:pPr>
      <w:r w:rsidRPr="00933BDE">
        <w:rPr>
          <w:rFonts w:eastAsia="宋体"/>
          <w:lang w:eastAsia="zh-CN"/>
        </w:rPr>
        <w:t>Introduce separate feature priority for different Msg1 repetition numbers provided in SIB1.</w:t>
      </w:r>
    </w:p>
    <w:p w14:paraId="5258EE1F" w14:textId="77777777" w:rsidR="00933BDE" w:rsidRPr="00933BDE" w:rsidRDefault="00933BDE" w:rsidP="00933BDE">
      <w:pPr>
        <w:pStyle w:val="Proposal"/>
        <w:numPr>
          <w:ilvl w:val="0"/>
          <w:numId w:val="20"/>
        </w:numPr>
        <w:rPr>
          <w:rFonts w:eastAsia="宋体"/>
          <w:lang w:eastAsia="zh-CN"/>
        </w:rPr>
      </w:pPr>
      <w:r w:rsidRPr="00933BDE">
        <w:rPr>
          <w:rFonts w:eastAsia="宋体"/>
          <w:lang w:eastAsia="zh-CN"/>
        </w:rPr>
        <w:t xml:space="preserve">Introduce separate Msg3 repetition parameter (e.g. </w:t>
      </w:r>
      <w:r w:rsidRPr="00933BDE">
        <w:rPr>
          <w:rFonts w:eastAsia="宋体"/>
          <w:i/>
          <w:lang w:eastAsia="zh-CN"/>
        </w:rPr>
        <w:t>numberOfMsg3-RepetitionsList</w:t>
      </w:r>
      <w:r w:rsidRPr="00933BDE">
        <w:rPr>
          <w:rFonts w:eastAsia="宋体"/>
          <w:lang w:eastAsia="zh-CN"/>
        </w:rPr>
        <w:t xml:space="preserve"> and </w:t>
      </w:r>
      <w:r w:rsidRPr="00933BDE">
        <w:rPr>
          <w:rFonts w:eastAsia="宋体"/>
          <w:i/>
          <w:lang w:eastAsia="zh-CN"/>
        </w:rPr>
        <w:t>mcs-Msg3-Repetitions</w:t>
      </w:r>
      <w:r w:rsidRPr="00933BDE">
        <w:rPr>
          <w:rFonts w:eastAsia="宋体"/>
          <w:lang w:eastAsia="zh-CN"/>
        </w:rPr>
        <w:t>) for Msg1 repetition.</w:t>
      </w:r>
    </w:p>
    <w:p w14:paraId="55A68904" w14:textId="574C0125" w:rsidR="001A04D9" w:rsidRPr="003F5AEF" w:rsidRDefault="00933BDE" w:rsidP="005E1241">
      <w:pPr>
        <w:pStyle w:val="Proposal"/>
        <w:numPr>
          <w:ilvl w:val="0"/>
          <w:numId w:val="20"/>
        </w:numPr>
        <w:rPr>
          <w:rFonts w:eastAsia="宋体"/>
          <w:lang w:eastAsia="zh-CN"/>
        </w:rPr>
      </w:pPr>
      <w:r w:rsidRPr="00933BDE">
        <w:rPr>
          <w:rFonts w:eastAsia="宋体"/>
          <w:lang w:eastAsia="zh-CN"/>
        </w:rPr>
        <w:t xml:space="preserve">RAN2 to discuss whether the network can configure more than 16 entries for </w:t>
      </w:r>
      <w:proofErr w:type="spellStart"/>
      <w:r w:rsidRPr="00933BDE">
        <w:rPr>
          <w:rFonts w:eastAsia="宋体"/>
          <w:i/>
          <w:lang w:eastAsia="zh-CN"/>
        </w:rPr>
        <w:t>additionalRACH-ConfigList</w:t>
      </w:r>
      <w:proofErr w:type="spellEnd"/>
      <w:r w:rsidRPr="00933BDE">
        <w:rPr>
          <w:rFonts w:eastAsia="宋体"/>
          <w:lang w:eastAsia="zh-CN"/>
        </w:rPr>
        <w:t xml:space="preserve"> to provide more PRACH resources for increasing features.</w:t>
      </w:r>
    </w:p>
    <w:p w14:paraId="163506AB" w14:textId="3CBC146A" w:rsidR="00A43F43" w:rsidRPr="00802CFD" w:rsidRDefault="000378BB" w:rsidP="005E1241">
      <w:pPr>
        <w:rPr>
          <w:rFonts w:eastAsiaTheme="minorEastAsia"/>
          <w:lang w:eastAsia="zh-CN"/>
        </w:rPr>
      </w:pPr>
      <w:r>
        <w:rPr>
          <w:rFonts w:eastAsiaTheme="minorEastAsia"/>
          <w:lang w:eastAsia="zh-CN"/>
        </w:rPr>
        <w:t>A t</w:t>
      </w:r>
      <w:r w:rsidR="00A43F43">
        <w:rPr>
          <w:rFonts w:eastAsiaTheme="minorEastAsia"/>
          <w:lang w:eastAsia="zh-CN"/>
        </w:rPr>
        <w:t>ext proposal is provided in annex below.</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57ADF33" w14:textId="6D80C10B" w:rsidR="00A43F43" w:rsidRDefault="006D11FC" w:rsidP="00744A6A">
      <w:pPr>
        <w:spacing w:beforeLines="50" w:before="120"/>
        <w:jc w:val="both"/>
        <w:rPr>
          <w:rFonts w:eastAsia="宋体"/>
          <w:color w:val="000000" w:themeColor="text1"/>
          <w:sz w:val="18"/>
          <w:lang w:val="en-US" w:eastAsia="zh-CN"/>
        </w:rPr>
      </w:pPr>
      <w:r w:rsidRPr="006D11FC">
        <w:rPr>
          <w:rFonts w:eastAsia="宋体"/>
          <w:color w:val="000000" w:themeColor="text1"/>
          <w:sz w:val="18"/>
          <w:lang w:val="en-US" w:eastAsia="zh-CN"/>
        </w:rPr>
        <w:t>[1] R</w:t>
      </w:r>
      <w:bookmarkEnd w:id="0"/>
      <w:bookmarkEnd w:id="7"/>
      <w:r w:rsidR="00744A6A">
        <w:rPr>
          <w:rFonts w:eastAsia="宋体"/>
          <w:color w:val="000000" w:themeColor="text1"/>
          <w:sz w:val="18"/>
          <w:lang w:val="en-US" w:eastAsia="zh-CN"/>
        </w:rPr>
        <w:t xml:space="preserve">1-2304141, </w:t>
      </w:r>
      <w:r w:rsidR="00744A6A" w:rsidRPr="00744A6A">
        <w:rPr>
          <w:rFonts w:eastAsia="宋体"/>
          <w:color w:val="000000" w:themeColor="text1"/>
          <w:sz w:val="18"/>
          <w:lang w:val="en-US" w:eastAsia="zh-CN"/>
        </w:rPr>
        <w:t>LS on PRACH coverage enhancement</w:t>
      </w:r>
    </w:p>
    <w:p w14:paraId="2337D1EF" w14:textId="77777777" w:rsidR="000378BB" w:rsidRDefault="000378BB" w:rsidP="00A43F43">
      <w:pPr>
        <w:pStyle w:val="10"/>
        <w:rPr>
          <w:rFonts w:eastAsiaTheme="minorEastAsia"/>
          <w:lang w:eastAsia="zh-CN"/>
        </w:rPr>
        <w:sectPr w:rsidR="000378BB">
          <w:footerReference w:type="default" r:id="rId8"/>
          <w:footnotePr>
            <w:numRestart w:val="eachSect"/>
          </w:footnotePr>
          <w:pgSz w:w="11907" w:h="16840" w:code="9"/>
          <w:pgMar w:top="1416" w:right="1133" w:bottom="1133" w:left="1133" w:header="850" w:footer="340" w:gutter="0"/>
          <w:cols w:space="720"/>
          <w:formProt w:val="0"/>
        </w:sectPr>
      </w:pPr>
    </w:p>
    <w:p w14:paraId="62FC7E6B" w14:textId="6FFBDCC8" w:rsidR="00250A75" w:rsidRPr="003E65E9" w:rsidRDefault="00A43F43" w:rsidP="003E65E9">
      <w:pPr>
        <w:pStyle w:val="10"/>
        <w:rPr>
          <w:rFonts w:eastAsiaTheme="minorEastAsia"/>
          <w:lang w:eastAsia="zh-CN"/>
        </w:rPr>
      </w:pPr>
      <w:r>
        <w:rPr>
          <w:rFonts w:eastAsiaTheme="minorEastAsia"/>
          <w:lang w:eastAsia="zh-CN"/>
        </w:rPr>
        <w:lastRenderedPageBreak/>
        <w:t>5. Annex: TP</w:t>
      </w:r>
    </w:p>
    <w:p w14:paraId="65452679" w14:textId="77777777" w:rsidR="00250A75" w:rsidRPr="00250A75" w:rsidRDefault="00250A75" w:rsidP="00250A75">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8" w:name="_Toc60777125"/>
      <w:bookmarkStart w:id="9" w:name="_Toc124713047"/>
      <w:r w:rsidRPr="00250A75">
        <w:rPr>
          <w:rFonts w:ascii="Arial" w:hAnsi="Arial"/>
          <w:sz w:val="24"/>
          <w:lang w:eastAsia="ja-JP"/>
        </w:rPr>
        <w:t>–</w:t>
      </w:r>
      <w:r w:rsidRPr="00250A75">
        <w:rPr>
          <w:rFonts w:ascii="Arial" w:hAnsi="Arial"/>
          <w:sz w:val="24"/>
          <w:lang w:eastAsia="ja-JP"/>
        </w:rPr>
        <w:tab/>
      </w:r>
      <w:r w:rsidRPr="00250A75">
        <w:rPr>
          <w:rFonts w:ascii="Arial" w:hAnsi="Arial"/>
          <w:i/>
          <w:noProof/>
          <w:sz w:val="24"/>
          <w:lang w:eastAsia="ja-JP"/>
        </w:rPr>
        <w:t>SIB1</w:t>
      </w:r>
      <w:bookmarkEnd w:id="8"/>
      <w:bookmarkEnd w:id="9"/>
    </w:p>
    <w:p w14:paraId="28E1E572" w14:textId="77777777" w:rsidR="00250A75" w:rsidRPr="00250A75" w:rsidRDefault="00250A75" w:rsidP="00250A75">
      <w:pPr>
        <w:overflowPunct w:val="0"/>
        <w:autoSpaceDE w:val="0"/>
        <w:autoSpaceDN w:val="0"/>
        <w:adjustRightInd w:val="0"/>
        <w:textAlignment w:val="baseline"/>
        <w:rPr>
          <w:lang w:eastAsia="ja-JP"/>
        </w:rPr>
      </w:pPr>
      <w:r w:rsidRPr="00250A75">
        <w:rPr>
          <w:i/>
          <w:lang w:eastAsia="ja-JP"/>
        </w:rPr>
        <w:t>SIB1</w:t>
      </w:r>
      <w:r w:rsidRPr="00250A75">
        <w:rPr>
          <w:lang w:eastAsia="ja-JP"/>
        </w:rPr>
        <w:t xml:space="preserve"> contains information relevant when evaluating if a UE is allowed to access a cell and defines the scheduling of other system information.</w:t>
      </w:r>
      <w:r w:rsidRPr="00250A75">
        <w:rPr>
          <w:i/>
          <w:lang w:eastAsia="ja-JP"/>
        </w:rPr>
        <w:t xml:space="preserve"> </w:t>
      </w:r>
      <w:r w:rsidRPr="00250A75">
        <w:rPr>
          <w:lang w:eastAsia="ja-JP"/>
        </w:rPr>
        <w:t>It also contains radio resource configuration information that is common for all UEs and barring information applied to the unified access control.</w:t>
      </w:r>
    </w:p>
    <w:p w14:paraId="7D2C190E" w14:textId="77777777" w:rsidR="00250A75" w:rsidRPr="00250A75" w:rsidRDefault="00250A75" w:rsidP="00250A75">
      <w:pPr>
        <w:overflowPunct w:val="0"/>
        <w:autoSpaceDE w:val="0"/>
        <w:autoSpaceDN w:val="0"/>
        <w:adjustRightInd w:val="0"/>
        <w:ind w:left="568" w:hanging="284"/>
        <w:textAlignment w:val="baseline"/>
        <w:rPr>
          <w:lang w:eastAsia="ja-JP"/>
        </w:rPr>
      </w:pPr>
      <w:r w:rsidRPr="00250A75">
        <w:rPr>
          <w:lang w:eastAsia="ja-JP"/>
        </w:rPr>
        <w:t>Signalling radio bearer: N/A</w:t>
      </w:r>
    </w:p>
    <w:p w14:paraId="1FCA3BB4" w14:textId="77777777" w:rsidR="00250A75" w:rsidRPr="00250A75" w:rsidRDefault="00250A75" w:rsidP="00250A75">
      <w:pPr>
        <w:overflowPunct w:val="0"/>
        <w:autoSpaceDE w:val="0"/>
        <w:autoSpaceDN w:val="0"/>
        <w:adjustRightInd w:val="0"/>
        <w:ind w:left="568" w:hanging="284"/>
        <w:textAlignment w:val="baseline"/>
        <w:rPr>
          <w:lang w:eastAsia="ja-JP"/>
        </w:rPr>
      </w:pPr>
      <w:r w:rsidRPr="00250A75">
        <w:rPr>
          <w:lang w:eastAsia="ja-JP"/>
        </w:rPr>
        <w:t>RLC-SAP: TM</w:t>
      </w:r>
    </w:p>
    <w:p w14:paraId="2C61278F" w14:textId="77777777" w:rsidR="00250A75" w:rsidRPr="00250A75" w:rsidRDefault="00250A75" w:rsidP="00250A75">
      <w:pPr>
        <w:overflowPunct w:val="0"/>
        <w:autoSpaceDE w:val="0"/>
        <w:autoSpaceDN w:val="0"/>
        <w:adjustRightInd w:val="0"/>
        <w:ind w:left="568" w:hanging="284"/>
        <w:textAlignment w:val="baseline"/>
        <w:rPr>
          <w:lang w:eastAsia="ja-JP"/>
        </w:rPr>
      </w:pPr>
      <w:r w:rsidRPr="00250A75">
        <w:rPr>
          <w:lang w:eastAsia="ja-JP"/>
        </w:rPr>
        <w:t>Logical channels: BCCH</w:t>
      </w:r>
    </w:p>
    <w:p w14:paraId="26375126" w14:textId="77777777" w:rsidR="00250A75" w:rsidRPr="00250A75" w:rsidRDefault="00250A75" w:rsidP="00250A75">
      <w:pPr>
        <w:overflowPunct w:val="0"/>
        <w:autoSpaceDE w:val="0"/>
        <w:autoSpaceDN w:val="0"/>
        <w:adjustRightInd w:val="0"/>
        <w:ind w:left="568" w:hanging="284"/>
        <w:textAlignment w:val="baseline"/>
        <w:rPr>
          <w:lang w:eastAsia="ja-JP"/>
        </w:rPr>
      </w:pPr>
      <w:r w:rsidRPr="00250A75">
        <w:rPr>
          <w:lang w:eastAsia="ja-JP"/>
        </w:rPr>
        <w:t>Direction: Network to UE</w:t>
      </w:r>
    </w:p>
    <w:p w14:paraId="3330DB20" w14:textId="77777777" w:rsidR="00250A75" w:rsidRPr="00250A75" w:rsidRDefault="00250A75" w:rsidP="00250A75">
      <w:pPr>
        <w:keepNext/>
        <w:keepLines/>
        <w:overflowPunct w:val="0"/>
        <w:autoSpaceDE w:val="0"/>
        <w:autoSpaceDN w:val="0"/>
        <w:adjustRightInd w:val="0"/>
        <w:spacing w:before="60"/>
        <w:jc w:val="center"/>
        <w:textAlignment w:val="baseline"/>
        <w:rPr>
          <w:rFonts w:ascii="Arial" w:hAnsi="Arial"/>
          <w:b/>
          <w:bCs/>
          <w:i/>
          <w:iCs/>
          <w:lang w:eastAsia="ja-JP"/>
        </w:rPr>
      </w:pPr>
      <w:r w:rsidRPr="00250A75">
        <w:rPr>
          <w:rFonts w:ascii="Arial" w:hAnsi="Arial"/>
          <w:b/>
          <w:bCs/>
          <w:i/>
          <w:iCs/>
          <w:lang w:eastAsia="ja-JP"/>
        </w:rPr>
        <w:t xml:space="preserve">SIB1 </w:t>
      </w:r>
      <w:r w:rsidRPr="00250A75">
        <w:rPr>
          <w:rFonts w:ascii="Arial" w:hAnsi="Arial"/>
          <w:b/>
          <w:bCs/>
          <w:iCs/>
          <w:lang w:eastAsia="ja-JP"/>
        </w:rPr>
        <w:t>message</w:t>
      </w:r>
    </w:p>
    <w:p w14:paraId="7453169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color w:val="808080"/>
          <w:sz w:val="16"/>
          <w:lang w:eastAsia="en-GB"/>
        </w:rPr>
        <w:t>-- ASN1START</w:t>
      </w:r>
    </w:p>
    <w:p w14:paraId="32959E8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color w:val="808080"/>
          <w:sz w:val="16"/>
          <w:lang w:eastAsia="en-GB"/>
        </w:rPr>
        <w:t>-- TAG-SIB1-START</w:t>
      </w:r>
    </w:p>
    <w:p w14:paraId="30EE8F0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F118E4"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SIB1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1E54C284"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cellSelectionInfo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34B6F3B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q-RxLevMin                          Q-RxLevMin,</w:t>
      </w:r>
    </w:p>
    <w:p w14:paraId="69B0319B"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q-RxLevMinOffset                    </w:t>
      </w:r>
      <w:r w:rsidRPr="00250A75">
        <w:rPr>
          <w:rFonts w:ascii="Courier New" w:hAnsi="Courier New"/>
          <w:noProof/>
          <w:color w:val="993366"/>
          <w:sz w:val="16"/>
          <w:lang w:eastAsia="en-GB"/>
        </w:rPr>
        <w:t>INTEGER</w:t>
      </w:r>
      <w:r w:rsidRPr="00250A75">
        <w:rPr>
          <w:rFonts w:ascii="Courier New" w:hAnsi="Courier New"/>
          <w:noProof/>
          <w:sz w:val="16"/>
          <w:lang w:eastAsia="en-GB"/>
        </w:rPr>
        <w:t xml:space="preserve"> (1..8)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276BF2C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q-RxLevMinSUL                       Q-RxLevMin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734CC21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q-QualMin                           Q-QualMin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62BE9604"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q-QualMinOffset                     </w:t>
      </w:r>
      <w:r w:rsidRPr="00250A75">
        <w:rPr>
          <w:rFonts w:ascii="Courier New" w:hAnsi="Courier New"/>
          <w:noProof/>
          <w:color w:val="993366"/>
          <w:sz w:val="16"/>
          <w:lang w:eastAsia="en-GB"/>
        </w:rPr>
        <w:t>INTEGER</w:t>
      </w:r>
      <w:r w:rsidRPr="00250A75">
        <w:rPr>
          <w:rFonts w:ascii="Courier New" w:hAnsi="Courier New"/>
          <w:noProof/>
          <w:sz w:val="16"/>
          <w:lang w:eastAsia="en-GB"/>
        </w:rPr>
        <w:t xml:space="preserve"> (1..8)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448DF0F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Cond Standalone</w:t>
      </w:r>
    </w:p>
    <w:p w14:paraId="14631C7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cellAccessRelatedInfo               CellAccessRelatedInfo,</w:t>
      </w:r>
    </w:p>
    <w:p w14:paraId="3946B833"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connEstFailureControl               ConnEstFailureControl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6915494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si-SchedulingInfo                   SI-SchedulingInfo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70A81C73"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servingCellConfigCommon             ServingCellConfigCommonSIB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7C585FCF"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ims-EmergencySupport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6560881A"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eCallOverIMS-Support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435229AF"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ue-TimersAndConstants               UE-TimersAndConstants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4215E90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uac-BarringInfo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5D9A86B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uac-BarringForCommon                UAC-BarringPerCatList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0C2E0E8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uac-BarringPerPLMN-List             UAC-BarringPerPLMN-List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5DEFAC1A"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uac-BarringInfoSetList              UAC-BarringInfoSetList,</w:t>
      </w:r>
    </w:p>
    <w:p w14:paraId="4EAA4C9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uac-AccessCategory1-SelectionAssistanceInfo </w:t>
      </w:r>
      <w:r w:rsidRPr="00250A75">
        <w:rPr>
          <w:rFonts w:ascii="Courier New" w:hAnsi="Courier New"/>
          <w:noProof/>
          <w:color w:val="993366"/>
          <w:sz w:val="16"/>
          <w:lang w:eastAsia="en-GB"/>
        </w:rPr>
        <w:t>CHOICE</w:t>
      </w:r>
      <w:r w:rsidRPr="00250A75">
        <w:rPr>
          <w:rFonts w:ascii="Courier New" w:hAnsi="Courier New"/>
          <w:noProof/>
          <w:sz w:val="16"/>
          <w:lang w:eastAsia="en-GB"/>
        </w:rPr>
        <w:t xml:space="preserve"> {</w:t>
      </w:r>
    </w:p>
    <w:p w14:paraId="7649335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plmnCommon                           UAC-AccessCategory1-SelectionAssistanceInfo,</w:t>
      </w:r>
    </w:p>
    <w:p w14:paraId="71428AE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individualPLMNList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SIZE</w:t>
      </w:r>
      <w:r w:rsidRPr="00250A75">
        <w:rPr>
          <w:rFonts w:ascii="Courier New" w:hAnsi="Courier New"/>
          <w:noProof/>
          <w:sz w:val="16"/>
          <w:lang w:eastAsia="en-GB"/>
        </w:rPr>
        <w:t xml:space="preserve"> (2..maxPLMN))</w:t>
      </w:r>
      <w:r w:rsidRPr="00250A75">
        <w:rPr>
          <w:rFonts w:ascii="Courier New" w:hAnsi="Courier New"/>
          <w:noProof/>
          <w:color w:val="993366"/>
          <w:sz w:val="16"/>
          <w:lang w:eastAsia="en-GB"/>
        </w:rPr>
        <w:t xml:space="preserve"> OF</w:t>
      </w:r>
      <w:r w:rsidRPr="00250A75">
        <w:rPr>
          <w:rFonts w:ascii="Courier New" w:hAnsi="Courier New"/>
          <w:noProof/>
          <w:sz w:val="16"/>
          <w:lang w:eastAsia="en-GB"/>
        </w:rPr>
        <w:t xml:space="preserve"> UAC-AccessCategory1-SelectionAssistanceInfo</w:t>
      </w:r>
    </w:p>
    <w:p w14:paraId="20D8CAD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37EB6A9C"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5D65B2D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useFullResumeID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18AEFF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lateNonCriticalExtension            </w:t>
      </w:r>
      <w:r w:rsidRPr="00250A75">
        <w:rPr>
          <w:rFonts w:ascii="Courier New" w:hAnsi="Courier New"/>
          <w:noProof/>
          <w:color w:val="993366"/>
          <w:sz w:val="16"/>
          <w:lang w:eastAsia="en-GB"/>
        </w:rPr>
        <w:t>OCTET</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STRING</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OPTIONAL</w:t>
      </w:r>
      <w:r w:rsidRPr="00250A75">
        <w:rPr>
          <w:rFonts w:ascii="Courier New" w:hAnsi="Courier New"/>
          <w:noProof/>
          <w:sz w:val="16"/>
          <w:lang w:eastAsia="en-GB"/>
        </w:rPr>
        <w:t>,</w:t>
      </w:r>
    </w:p>
    <w:p w14:paraId="6A23EAD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lastRenderedPageBreak/>
        <w:t xml:space="preserve">    nonCriticalExtension                SIB1-v1610-IEs                                                  </w:t>
      </w:r>
      <w:r w:rsidRPr="00250A75">
        <w:rPr>
          <w:rFonts w:ascii="Courier New" w:hAnsi="Courier New"/>
          <w:noProof/>
          <w:color w:val="993366"/>
          <w:sz w:val="16"/>
          <w:lang w:eastAsia="en-GB"/>
        </w:rPr>
        <w:t>OPTIONAL</w:t>
      </w:r>
    </w:p>
    <w:p w14:paraId="7EF4D80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w:t>
      </w:r>
    </w:p>
    <w:p w14:paraId="120F640D"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7DF78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SIB1-v1610-IEs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428CCCDB"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idleModeMeasurementsEUTRA-r16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E9BC20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idleModeMeasurementsNR-r16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86E6F0A"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posSI-SchedulingInfo-r16         PosSI-SchedulingInfo-r16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FA6A1D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nonCriticalExtension             SIB1-v1630-IEs                                                     </w:t>
      </w:r>
      <w:r w:rsidRPr="00250A75">
        <w:rPr>
          <w:rFonts w:ascii="Courier New" w:hAnsi="Courier New"/>
          <w:noProof/>
          <w:color w:val="993366"/>
          <w:sz w:val="16"/>
          <w:lang w:eastAsia="en-GB"/>
        </w:rPr>
        <w:t>OPTIONAL</w:t>
      </w:r>
    </w:p>
    <w:p w14:paraId="269B41FF"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w:t>
      </w:r>
    </w:p>
    <w:p w14:paraId="2D3F906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3A52B"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SIB1-v1630-IEs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0D345617"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uac-BarringInfo-v1630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2BD76063"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uac-AC1-SelectAssistInfo-r16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SIZE</w:t>
      </w:r>
      <w:r w:rsidRPr="00250A75">
        <w:rPr>
          <w:rFonts w:ascii="Courier New" w:hAnsi="Courier New"/>
          <w:noProof/>
          <w:sz w:val="16"/>
          <w:lang w:eastAsia="en-GB"/>
        </w:rPr>
        <w:t xml:space="preserve"> (2..maxPLMN))</w:t>
      </w:r>
      <w:r w:rsidRPr="00250A75">
        <w:rPr>
          <w:rFonts w:ascii="Courier New" w:hAnsi="Courier New"/>
          <w:noProof/>
          <w:color w:val="993366"/>
          <w:sz w:val="16"/>
          <w:lang w:eastAsia="en-GB"/>
        </w:rPr>
        <w:t xml:space="preserve"> OF</w:t>
      </w:r>
      <w:r w:rsidRPr="00250A75">
        <w:rPr>
          <w:rFonts w:ascii="Courier New" w:hAnsi="Courier New"/>
          <w:noProof/>
          <w:sz w:val="16"/>
          <w:lang w:eastAsia="en-GB"/>
        </w:rPr>
        <w:t xml:space="preserve"> UAC-AC1-SelectAssistInfo-r16</w:t>
      </w:r>
    </w:p>
    <w:p w14:paraId="00997A0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1AEA292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nonCriticalExtension             SIB1-v1700-IEs                                                     </w:t>
      </w:r>
      <w:r w:rsidRPr="00250A75">
        <w:rPr>
          <w:rFonts w:ascii="Courier New" w:hAnsi="Courier New"/>
          <w:noProof/>
          <w:color w:val="993366"/>
          <w:sz w:val="16"/>
          <w:lang w:eastAsia="en-GB"/>
        </w:rPr>
        <w:t>OPTIONAL</w:t>
      </w:r>
    </w:p>
    <w:p w14:paraId="24392D7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w:t>
      </w:r>
    </w:p>
    <w:p w14:paraId="4090DB1F"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303A7"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SIB1-v1700-IEs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101FCF2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hsdn-Cell-r17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F59AD9B"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uac-BarringInfo-v1700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1E65E8E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uac-BarringInfoSetList-v1700         UAC-BarringInfoSetList-v1700</w:t>
      </w:r>
    </w:p>
    <w:p w14:paraId="46A3C3D9"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Cond MINT</w:t>
      </w:r>
    </w:p>
    <w:p w14:paraId="139D39F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w:t>
      </w:r>
      <w:r w:rsidRPr="00250A75">
        <w:rPr>
          <w:rFonts w:ascii="Courier New" w:eastAsia="宋体" w:hAnsi="Courier New"/>
          <w:noProof/>
          <w:sz w:val="16"/>
          <w:lang w:eastAsia="en-GB"/>
        </w:rPr>
        <w:t>sdt</w:t>
      </w:r>
      <w:r w:rsidRPr="00250A75">
        <w:rPr>
          <w:rFonts w:ascii="Courier New" w:hAnsi="Courier New"/>
          <w:noProof/>
          <w:sz w:val="16"/>
          <w:lang w:eastAsia="en-GB"/>
        </w:rPr>
        <w:t>-</w:t>
      </w:r>
      <w:r w:rsidRPr="00250A75">
        <w:rPr>
          <w:rFonts w:ascii="Courier New" w:eastAsia="宋体" w:hAnsi="Courier New"/>
          <w:noProof/>
          <w:sz w:val="16"/>
          <w:lang w:eastAsia="en-GB"/>
        </w:rPr>
        <w:t>ConfigCommon-r17</w:t>
      </w:r>
      <w:r w:rsidRPr="00250A75">
        <w:rPr>
          <w:rFonts w:ascii="Courier New" w:hAnsi="Courier New"/>
          <w:noProof/>
          <w:sz w:val="16"/>
          <w:lang w:eastAsia="en-GB"/>
        </w:rPr>
        <w:t xml:space="preserve">                 </w:t>
      </w:r>
      <w:r w:rsidRPr="00250A75">
        <w:rPr>
          <w:rFonts w:ascii="Courier New" w:eastAsia="宋体" w:hAnsi="Courier New"/>
          <w:noProof/>
          <w:sz w:val="16"/>
          <w:lang w:eastAsia="en-GB"/>
        </w:rPr>
        <w:t>SDT</w:t>
      </w:r>
      <w:r w:rsidRPr="00250A75">
        <w:rPr>
          <w:rFonts w:ascii="Courier New" w:hAnsi="Courier New"/>
          <w:noProof/>
          <w:sz w:val="16"/>
          <w:lang w:eastAsia="en-GB"/>
        </w:rPr>
        <w:t>-</w:t>
      </w:r>
      <w:r w:rsidRPr="00250A75">
        <w:rPr>
          <w:rFonts w:ascii="Courier New" w:eastAsia="宋体" w:hAnsi="Courier New"/>
          <w:noProof/>
          <w:sz w:val="16"/>
          <w:lang w:eastAsia="en-GB"/>
        </w:rPr>
        <w:t>ConfigCommonSIB-r17</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11C4B1CA"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redCap-ConfigCommon-r17              RedCap-ConfigCommonSIB-r17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41E540B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featurePriorities-r17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12EF838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redCapPriority-r17           FeaturePriority-r17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0995482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slicingPriority-r17          FeaturePriority-r17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3EFDDAE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msg3-Repetitions-Priority-r17 FeaturePriority-r17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BC3CED9"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sdt-Priority-r17             FeaturePriority-r17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11E32923"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52ADD01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si-SchedulingInfo-v1700      SI-SchedulingInfo-v1700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711430C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hyperSFN-r17                 </w:t>
      </w:r>
      <w:r w:rsidRPr="00250A75">
        <w:rPr>
          <w:rFonts w:ascii="Courier New" w:hAnsi="Courier New"/>
          <w:noProof/>
          <w:color w:val="993366"/>
          <w:sz w:val="16"/>
          <w:lang w:eastAsia="en-GB"/>
        </w:rPr>
        <w:t>BIT</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STRING</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SIZE</w:t>
      </w:r>
      <w:r w:rsidRPr="00250A75">
        <w:rPr>
          <w:rFonts w:ascii="Courier New" w:hAnsi="Courier New"/>
          <w:noProof/>
          <w:sz w:val="16"/>
          <w:lang w:eastAsia="en-GB"/>
        </w:rPr>
        <w:t xml:space="preserve"> (10))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2E9F63BC"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eDRX-AllowedIdle-r17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33C1F47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eDRX-AllowedInactive-r17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Cond EDRX-RC</w:t>
      </w:r>
    </w:p>
    <w:p w14:paraId="32CB8864"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intraFreqReselectionRedCap-r17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{allowed, notAllowed}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453C290A"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cellBarredNTN-r17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{barred, notBarred}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S</w:t>
      </w:r>
    </w:p>
    <w:p w14:paraId="2FFF2DC4" w14:textId="0E5E8F20"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nonCriticalExtension         SIB1-v1</w:t>
      </w:r>
      <w:r>
        <w:rPr>
          <w:rFonts w:ascii="Courier New" w:hAnsi="Courier New"/>
          <w:noProof/>
          <w:sz w:val="16"/>
          <w:lang w:eastAsia="en-GB"/>
        </w:rPr>
        <w:t>8</w:t>
      </w:r>
      <w:r w:rsidRPr="00250A75">
        <w:rPr>
          <w:rFonts w:ascii="Courier New" w:hAnsi="Courier New"/>
          <w:noProof/>
          <w:sz w:val="16"/>
          <w:lang w:eastAsia="en-GB"/>
        </w:rPr>
        <w:t>00-IEs</w:t>
      </w:r>
      <w:del w:id="10" w:author="Huawei" w:date="2023-05-09T19:20:00Z">
        <w:r w:rsidRPr="00250A75" w:rsidDel="00250A75">
          <w:rPr>
            <w:rFonts w:ascii="Courier New" w:hAnsi="Courier New"/>
            <w:noProof/>
            <w:color w:val="993366"/>
            <w:sz w:val="16"/>
            <w:lang w:eastAsia="en-GB"/>
          </w:rPr>
          <w:delText>SEQUENCE</w:delText>
        </w:r>
        <w:r w:rsidRPr="00250A75" w:rsidDel="00250A75">
          <w:rPr>
            <w:rFonts w:ascii="Courier New" w:hAnsi="Courier New"/>
            <w:noProof/>
            <w:sz w:val="16"/>
            <w:lang w:eastAsia="en-GB"/>
          </w:rPr>
          <w:delText xml:space="preserve"> {}</w:delText>
        </w:r>
      </w:del>
      <w:r w:rsidRPr="00250A75">
        <w:rPr>
          <w:rFonts w:ascii="Courier New" w:hAnsi="Courier New"/>
          <w:noProof/>
          <w:sz w:val="16"/>
          <w:lang w:eastAsia="en-GB"/>
        </w:rPr>
        <w:t xml:space="preserve">                                                         </w:t>
      </w:r>
      <w:del w:id="11" w:author="Huawei" w:date="2023-05-10T10:35:00Z">
        <w:r w:rsidRPr="00250A75" w:rsidDel="00755757">
          <w:rPr>
            <w:rFonts w:ascii="Courier New" w:hAnsi="Courier New"/>
            <w:noProof/>
            <w:sz w:val="16"/>
            <w:lang w:eastAsia="en-GB"/>
          </w:rPr>
          <w:delText xml:space="preserve">   </w:delText>
        </w:r>
      </w:del>
      <w:r w:rsidRPr="00250A75">
        <w:rPr>
          <w:rFonts w:ascii="Courier New" w:hAnsi="Courier New"/>
          <w:noProof/>
          <w:color w:val="993366"/>
          <w:sz w:val="16"/>
          <w:lang w:eastAsia="en-GB"/>
        </w:rPr>
        <w:t>OPTIONAL</w:t>
      </w:r>
    </w:p>
    <w:p w14:paraId="6B8B7677"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w:t>
      </w:r>
    </w:p>
    <w:p w14:paraId="604CB142" w14:textId="77777777" w:rsid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23-05-09T19:21:00Z"/>
          <w:rFonts w:ascii="Courier New" w:hAnsi="Courier New"/>
          <w:noProof/>
          <w:sz w:val="16"/>
          <w:lang w:eastAsia="en-GB"/>
        </w:rPr>
      </w:pPr>
    </w:p>
    <w:p w14:paraId="2BA864E4" w14:textId="245A582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w:date="2023-05-09T19:21:00Z"/>
          <w:rFonts w:ascii="Courier New" w:hAnsi="Courier New"/>
          <w:noProof/>
          <w:sz w:val="16"/>
          <w:lang w:eastAsia="en-GB"/>
        </w:rPr>
      </w:pPr>
      <w:ins w:id="14" w:author="Huawei" w:date="2023-05-09T19:21:00Z">
        <w:r>
          <w:rPr>
            <w:rFonts w:ascii="Courier New" w:hAnsi="Courier New"/>
            <w:noProof/>
            <w:sz w:val="16"/>
            <w:lang w:eastAsia="en-GB"/>
          </w:rPr>
          <w:t>SIB1-v18</w:t>
        </w:r>
        <w:r w:rsidRPr="00250A75">
          <w:rPr>
            <w:rFonts w:ascii="Courier New" w:hAnsi="Courier New"/>
            <w:noProof/>
            <w:sz w:val="16"/>
            <w:lang w:eastAsia="en-GB"/>
          </w:rPr>
          <w:t xml:space="preserve">00-IEs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ins>
    </w:p>
    <w:p w14:paraId="316EAD0A" w14:textId="5D8E58CE"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w:date="2023-05-09T19:21:00Z"/>
          <w:rFonts w:ascii="Courier New" w:hAnsi="Courier New"/>
          <w:noProof/>
          <w:sz w:val="16"/>
          <w:lang w:eastAsia="en-GB"/>
        </w:rPr>
      </w:pPr>
      <w:ins w:id="16" w:author="Huawei" w:date="2023-05-09T19:21:00Z">
        <w:r w:rsidRPr="00250A75">
          <w:rPr>
            <w:rFonts w:ascii="Courier New" w:hAnsi="Courier New"/>
            <w:noProof/>
            <w:sz w:val="16"/>
            <w:lang w:eastAsia="en-GB"/>
          </w:rPr>
          <w:t xml:space="preserve">   </w:t>
        </w:r>
        <w:r>
          <w:rPr>
            <w:rFonts w:ascii="Courier New" w:hAnsi="Courier New"/>
            <w:noProof/>
            <w:sz w:val="16"/>
            <w:lang w:eastAsia="en-GB"/>
          </w:rPr>
          <w:t xml:space="preserve"> featurePriorities-v</w:t>
        </w:r>
        <w:r w:rsidRPr="00250A75">
          <w:rPr>
            <w:rFonts w:ascii="Courier New" w:hAnsi="Courier New"/>
            <w:noProof/>
            <w:sz w:val="16"/>
            <w:lang w:eastAsia="en-GB"/>
          </w:rPr>
          <w:t>1</w:t>
        </w:r>
        <w:r>
          <w:rPr>
            <w:rFonts w:ascii="Courier New" w:hAnsi="Courier New"/>
            <w:noProof/>
            <w:sz w:val="16"/>
            <w:lang w:eastAsia="en-GB"/>
          </w:rPr>
          <w:t>800</w:t>
        </w:r>
        <w:r w:rsidRPr="00250A75">
          <w:rPr>
            <w:rFonts w:ascii="Courier New" w:hAnsi="Courier New"/>
            <w:noProof/>
            <w:sz w:val="16"/>
            <w:lang w:eastAsia="en-GB"/>
          </w:rPr>
          <w:t xml:space="preserve">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ins>
    </w:p>
    <w:p w14:paraId="3B9DECF4" w14:textId="5BE3284F" w:rsidR="00250A75" w:rsidRPr="00A43F43"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 w:date="2023-05-09T19:22:00Z"/>
          <w:rFonts w:ascii="Courier New" w:hAnsi="Courier New"/>
          <w:noProof/>
          <w:color w:val="808080"/>
          <w:sz w:val="16"/>
          <w:lang w:eastAsia="en-GB"/>
        </w:rPr>
      </w:pPr>
      <w:ins w:id="18" w:author="Huawei" w:date="2023-05-09T19:22:00Z">
        <w:r w:rsidRPr="00A43F43">
          <w:rPr>
            <w:rFonts w:ascii="Courier New" w:hAnsi="Courier New"/>
            <w:noProof/>
            <w:sz w:val="16"/>
            <w:lang w:eastAsia="en-GB"/>
          </w:rPr>
          <w:t xml:space="preserve">    </w:t>
        </w:r>
        <w:r>
          <w:rPr>
            <w:rFonts w:ascii="Courier New" w:hAnsi="Courier New"/>
            <w:noProof/>
            <w:sz w:val="16"/>
            <w:lang w:eastAsia="en-GB"/>
          </w:rPr>
          <w:t>msg1-RepetitionNum2Priority-r1</w:t>
        </w:r>
      </w:ins>
      <w:ins w:id="19" w:author="Huawei" w:date="2023-05-09T19:24:00Z">
        <w:r>
          <w:rPr>
            <w:rFonts w:ascii="Courier New" w:hAnsi="Courier New"/>
            <w:noProof/>
            <w:sz w:val="16"/>
            <w:lang w:eastAsia="en-GB"/>
          </w:rPr>
          <w:t>8</w:t>
        </w:r>
      </w:ins>
      <w:ins w:id="20" w:author="Huawei" w:date="2023-05-09T19:22:00Z">
        <w:r w:rsidRPr="00A43F43">
          <w:rPr>
            <w:rFonts w:ascii="Courier New" w:hAnsi="Courier New"/>
            <w:noProof/>
            <w:sz w:val="16"/>
            <w:lang w:eastAsia="en-GB"/>
          </w:rPr>
          <w:t xml:space="preserve">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34980D88" w14:textId="348E52B0" w:rsid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3-05-09T19:22:00Z"/>
          <w:rFonts w:ascii="Courier New" w:hAnsi="Courier New"/>
          <w:noProof/>
          <w:color w:val="808080"/>
          <w:sz w:val="16"/>
          <w:lang w:eastAsia="en-GB"/>
        </w:rPr>
      </w:pPr>
      <w:ins w:id="22" w:author="Huawei" w:date="2023-05-09T19:22:00Z">
        <w:r w:rsidRPr="00A43F43">
          <w:rPr>
            <w:rFonts w:ascii="Courier New" w:hAnsi="Courier New"/>
            <w:noProof/>
            <w:sz w:val="16"/>
            <w:lang w:eastAsia="en-GB"/>
          </w:rPr>
          <w:t xml:space="preserve">    </w:t>
        </w:r>
        <w:r>
          <w:rPr>
            <w:rFonts w:ascii="Courier New" w:hAnsi="Courier New"/>
            <w:noProof/>
            <w:sz w:val="16"/>
            <w:lang w:eastAsia="en-GB"/>
          </w:rPr>
          <w:t>msg1-RepetitionNum4Priority-r1</w:t>
        </w:r>
      </w:ins>
      <w:ins w:id="23" w:author="Huawei" w:date="2023-05-09T19:24:00Z">
        <w:r>
          <w:rPr>
            <w:rFonts w:ascii="Courier New" w:hAnsi="Courier New"/>
            <w:noProof/>
            <w:sz w:val="16"/>
            <w:lang w:eastAsia="en-GB"/>
          </w:rPr>
          <w:t>8</w:t>
        </w:r>
      </w:ins>
      <w:ins w:id="24" w:author="Huawei" w:date="2023-05-09T19:22:00Z">
        <w:r w:rsidRPr="00A43F43">
          <w:rPr>
            <w:rFonts w:ascii="Courier New" w:hAnsi="Courier New"/>
            <w:noProof/>
            <w:sz w:val="16"/>
            <w:lang w:eastAsia="en-GB"/>
          </w:rPr>
          <w:t xml:space="preserve">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484BD96C" w14:textId="53070AAB" w:rsidR="00250A75" w:rsidRPr="00A43F43" w:rsidRDefault="00250A75" w:rsidP="002C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23-05-09T19:22:00Z"/>
          <w:rFonts w:ascii="Courier New" w:hAnsi="Courier New"/>
          <w:noProof/>
          <w:color w:val="808080"/>
          <w:sz w:val="16"/>
          <w:lang w:eastAsia="en-GB"/>
        </w:rPr>
      </w:pPr>
      <w:ins w:id="26" w:author="Huawei" w:date="2023-05-09T19:22:00Z">
        <w:r>
          <w:rPr>
            <w:rFonts w:ascii="Courier New" w:hAnsi="Courier New"/>
            <w:noProof/>
            <w:color w:val="808080"/>
            <w:sz w:val="16"/>
            <w:lang w:eastAsia="en-GB"/>
          </w:rPr>
          <w:tab/>
        </w:r>
        <w:r>
          <w:rPr>
            <w:rFonts w:ascii="Courier New" w:hAnsi="Courier New"/>
            <w:noProof/>
            <w:sz w:val="16"/>
            <w:lang w:eastAsia="en-GB"/>
          </w:rPr>
          <w:t>msg1-RepetitionNum8Priority-r18</w:t>
        </w:r>
        <w:r w:rsidRPr="00A43F43">
          <w:rPr>
            <w:rFonts w:ascii="Courier New" w:hAnsi="Courier New"/>
            <w:noProof/>
            <w:sz w:val="16"/>
            <w:lang w:eastAsia="en-GB"/>
          </w:rPr>
          <w:t xml:space="preserve">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2B1E8440" w14:textId="201ED4C5" w:rsidR="00755757" w:rsidRDefault="00250A75" w:rsidP="00755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 w:author="Huawei" w:date="2023-05-10T10:38:00Z"/>
          <w:rFonts w:ascii="Courier New" w:hAnsi="Courier New"/>
          <w:noProof/>
          <w:sz w:val="16"/>
          <w:lang w:eastAsia="en-GB"/>
        </w:rPr>
      </w:pPr>
      <w:ins w:id="28" w:author="Huawei" w:date="2023-05-09T19:21:00Z">
        <w:r w:rsidRPr="00250A75">
          <w:rPr>
            <w:rFonts w:ascii="Courier New" w:hAnsi="Courier New"/>
            <w:noProof/>
            <w:sz w:val="16"/>
            <w:lang w:eastAsia="en-GB"/>
          </w:rPr>
          <w:t>}</w:t>
        </w:r>
      </w:ins>
      <w:ins w:id="29" w:author="Huawei" w:date="2023-05-10T10:38:00Z">
        <w:r w:rsidR="00755757">
          <w:rPr>
            <w:rFonts w:ascii="Courier New" w:hAnsi="Courier New"/>
            <w:noProof/>
            <w:sz w:val="16"/>
            <w:lang w:eastAsia="en-GB"/>
          </w:rPr>
          <w:t xml:space="preserve">                         </w:t>
        </w:r>
      </w:ins>
      <w:ins w:id="30" w:author="Huawei" w:date="2023-05-10T10:39:00Z">
        <w:r w:rsidR="00755757">
          <w:rPr>
            <w:rFonts w:ascii="Courier New" w:hAnsi="Courier New"/>
            <w:noProof/>
            <w:sz w:val="16"/>
            <w:lang w:eastAsia="en-GB"/>
          </w:rPr>
          <w:t xml:space="preserve">                                                                          </w:t>
        </w:r>
        <w:r w:rsidR="00755757" w:rsidRPr="00250A75">
          <w:rPr>
            <w:rFonts w:ascii="Courier New" w:hAnsi="Courier New"/>
            <w:noProof/>
            <w:color w:val="993366"/>
            <w:sz w:val="16"/>
            <w:lang w:eastAsia="en-GB"/>
          </w:rPr>
          <w:t>OPTIONAL</w:t>
        </w:r>
        <w:r w:rsidR="00755757">
          <w:rPr>
            <w:rFonts w:ascii="Courier New" w:hAnsi="Courier New"/>
            <w:noProof/>
            <w:color w:val="993366"/>
            <w:sz w:val="16"/>
            <w:lang w:eastAsia="en-GB"/>
          </w:rPr>
          <w:t>,</w:t>
        </w:r>
        <w:r w:rsidR="00755757" w:rsidRPr="00250A75">
          <w:rPr>
            <w:rFonts w:ascii="Courier New" w:hAnsi="Courier New"/>
            <w:noProof/>
            <w:sz w:val="16"/>
            <w:lang w:eastAsia="en-GB"/>
          </w:rPr>
          <w:t xml:space="preserve"> </w:t>
        </w:r>
        <w:r w:rsidR="00755757" w:rsidRPr="00250A75">
          <w:rPr>
            <w:rFonts w:ascii="Courier New" w:hAnsi="Courier New"/>
            <w:noProof/>
            <w:color w:val="808080"/>
            <w:sz w:val="16"/>
            <w:lang w:eastAsia="en-GB"/>
          </w:rPr>
          <w:t>-- Need R</w:t>
        </w:r>
      </w:ins>
    </w:p>
    <w:p w14:paraId="0ECA6B46" w14:textId="459F861C" w:rsidR="00250A75" w:rsidRPr="00755757" w:rsidRDefault="00755757" w:rsidP="00755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1" w:author="Huawei" w:date="2023-05-09T19:21:00Z"/>
          <w:rFonts w:ascii="Courier New" w:hAnsi="Courier New"/>
          <w:noProof/>
          <w:sz w:val="16"/>
          <w:lang w:eastAsia="en-GB"/>
        </w:rPr>
      </w:pPr>
      <w:ins w:id="32" w:author="Huawei" w:date="2023-05-10T10:38:00Z">
        <w:r w:rsidRPr="00755757">
          <w:rPr>
            <w:rFonts w:ascii="Courier New" w:hAnsi="Courier New"/>
            <w:noProof/>
            <w:sz w:val="16"/>
            <w:lang w:eastAsia="en-GB"/>
          </w:rPr>
          <w:t xml:space="preserve">nonCriticalExtension        </w:t>
        </w:r>
      </w:ins>
      <w:ins w:id="33" w:author="Huawei" w:date="2023-05-10T10:39:00Z">
        <w:r>
          <w:rPr>
            <w:rFonts w:ascii="Courier New" w:hAnsi="Courier New"/>
            <w:noProof/>
            <w:sz w:val="16"/>
            <w:lang w:eastAsia="en-GB"/>
          </w:rPr>
          <w:t xml:space="preserve"> </w:t>
        </w:r>
      </w:ins>
      <w:ins w:id="34" w:author="Huawei" w:date="2023-05-10T10:38:00Z">
        <w:r w:rsidRPr="00755757">
          <w:rPr>
            <w:rFonts w:ascii="Courier New" w:hAnsi="Courier New"/>
            <w:noProof/>
            <w:color w:val="993366"/>
            <w:sz w:val="16"/>
            <w:lang w:eastAsia="en-GB"/>
          </w:rPr>
          <w:t>SEQUENCE</w:t>
        </w:r>
        <w:r w:rsidRPr="00755757">
          <w:rPr>
            <w:rFonts w:ascii="Courier New" w:hAnsi="Courier New"/>
            <w:noProof/>
            <w:sz w:val="16"/>
            <w:lang w:eastAsia="en-GB"/>
          </w:rPr>
          <w:t xml:space="preserve"> {}                                                        </w:t>
        </w:r>
      </w:ins>
      <w:ins w:id="35" w:author="Huawei" w:date="2023-05-10T10:45:00Z">
        <w:r w:rsidR="000F51BC">
          <w:rPr>
            <w:rFonts w:ascii="Courier New" w:hAnsi="Courier New"/>
            <w:noProof/>
            <w:sz w:val="16"/>
            <w:lang w:eastAsia="en-GB"/>
          </w:rPr>
          <w:t xml:space="preserve">    </w:t>
        </w:r>
      </w:ins>
      <w:ins w:id="36" w:author="Huawei" w:date="2023-05-10T10:38:00Z">
        <w:r w:rsidRPr="00755757">
          <w:rPr>
            <w:rFonts w:ascii="Courier New" w:hAnsi="Courier New"/>
            <w:noProof/>
            <w:sz w:val="16"/>
            <w:lang w:eastAsia="en-GB"/>
          </w:rPr>
          <w:t>OPTIONAL</w:t>
        </w:r>
      </w:ins>
      <w:ins w:id="37" w:author="Huawei" w:date="2023-05-09T19:21:00Z">
        <w:r w:rsidR="00250A75" w:rsidRPr="00250A75">
          <w:rPr>
            <w:rFonts w:ascii="Courier New" w:hAnsi="Courier New"/>
            <w:noProof/>
            <w:sz w:val="16"/>
            <w:lang w:eastAsia="en-GB"/>
          </w:rPr>
          <w:t xml:space="preserve">                                                                                                 </w:t>
        </w:r>
      </w:ins>
    </w:p>
    <w:p w14:paraId="57923F9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w:date="2023-05-09T19:21:00Z"/>
          <w:rFonts w:ascii="Courier New" w:hAnsi="Courier New"/>
          <w:noProof/>
          <w:sz w:val="16"/>
          <w:lang w:eastAsia="en-GB"/>
        </w:rPr>
      </w:pPr>
      <w:ins w:id="39" w:author="Huawei" w:date="2023-05-09T19:21:00Z">
        <w:r w:rsidRPr="00250A75">
          <w:rPr>
            <w:rFonts w:ascii="Courier New" w:hAnsi="Courier New"/>
            <w:noProof/>
            <w:sz w:val="16"/>
            <w:lang w:eastAsia="en-GB"/>
          </w:rPr>
          <w:t>}</w:t>
        </w:r>
      </w:ins>
      <w:ins w:id="40" w:author="Huawei" w:date="2023-05-10T10:46:00Z">
        <w:r w:rsidR="009F421C">
          <w:rPr>
            <w:rStyle w:val="ae"/>
          </w:rPr>
          <w:commentReference w:id="41"/>
        </w:r>
      </w:ins>
    </w:p>
    <w:p w14:paraId="723C37E5" w14:textId="77777777" w:rsid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w:date="2023-05-09T19:21:00Z"/>
          <w:rFonts w:ascii="Courier New" w:hAnsi="Courier New"/>
          <w:noProof/>
          <w:sz w:val="16"/>
          <w:lang w:eastAsia="en-GB"/>
        </w:rPr>
      </w:pPr>
    </w:p>
    <w:p w14:paraId="0B392E0D"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391EE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UAC-AccessCategory1-SelectionAssistanceInfo ::=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{a, b, c}</w:t>
      </w:r>
    </w:p>
    <w:p w14:paraId="1F6322F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4032D2"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UAC-AC1-SelectAssistInfo-r16 ::=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{a, b, c, notConfigured}</w:t>
      </w:r>
    </w:p>
    <w:p w14:paraId="6EEA6FC3"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CE8500"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lastRenderedPageBreak/>
        <w:t xml:space="preserve">SDT-ConfigCommonSIB-r17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37D11FE6"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sdt-RSRP-Threshold-r17               RSRP-Range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6CC19EA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sdt-LogicalChannelSR-DelayTimer-r17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 sf20, sf40, sf64, sf128, sf512, sf1024, sf2560, spare1}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5AF086A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sdt-DataVolumeThreshold-r17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{byte32, byte100, byte200, byte400, byte600, byte800, byte1000, byte2000, byte4000,</w:t>
      </w:r>
    </w:p>
    <w:p w14:paraId="586A4C45"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byte8000, byte9000, byte10000, byte12000, byte24000, byte48000, byte96000},</w:t>
      </w:r>
    </w:p>
    <w:p w14:paraId="00FCD53A"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t319a-r17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 ms100, ms200, ms300, ms400, ms600, ms1000, ms2000,</w:t>
      </w:r>
    </w:p>
    <w:p w14:paraId="7E8CC39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ms3000, ms4000, spare7, spare6, spare5, spare4, spare3, spare2, spare1}</w:t>
      </w:r>
    </w:p>
    <w:p w14:paraId="7938A0E4"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w:t>
      </w:r>
    </w:p>
    <w:p w14:paraId="0C814E2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A0FE38"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RedCap-ConfigCommonSIB-r17 ::= </w:t>
      </w:r>
      <w:r w:rsidRPr="00250A75">
        <w:rPr>
          <w:rFonts w:ascii="Courier New" w:hAnsi="Courier New"/>
          <w:noProof/>
          <w:color w:val="993366"/>
          <w:sz w:val="16"/>
          <w:lang w:eastAsia="en-GB"/>
        </w:rPr>
        <w:t>SEQUENCE</w:t>
      </w:r>
      <w:r w:rsidRPr="00250A75">
        <w:rPr>
          <w:rFonts w:ascii="Courier New" w:hAnsi="Courier New"/>
          <w:noProof/>
          <w:sz w:val="16"/>
          <w:lang w:eastAsia="en-GB"/>
        </w:rPr>
        <w:t xml:space="preserve"> {</w:t>
      </w:r>
    </w:p>
    <w:p w14:paraId="56459D6F"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sz w:val="16"/>
          <w:lang w:eastAsia="en-GB"/>
        </w:rPr>
        <w:t xml:space="preserve">    halfDuplexRedCapAllowed-r17    </w:t>
      </w:r>
      <w:r w:rsidRPr="00250A75">
        <w:rPr>
          <w:rFonts w:ascii="Courier New" w:hAnsi="Courier New"/>
          <w:noProof/>
          <w:color w:val="993366"/>
          <w:sz w:val="16"/>
          <w:lang w:eastAsia="en-GB"/>
        </w:rPr>
        <w:t>ENUMERATED</w:t>
      </w:r>
      <w:r w:rsidRPr="00250A75">
        <w:rPr>
          <w:rFonts w:ascii="Courier New" w:hAnsi="Courier New"/>
          <w:noProof/>
          <w:sz w:val="16"/>
          <w:lang w:eastAsia="en-GB"/>
        </w:rPr>
        <w:t xml:space="preserve"> {true}                                                    </w:t>
      </w:r>
      <w:r w:rsidRPr="00250A75">
        <w:rPr>
          <w:rFonts w:ascii="Courier New" w:hAnsi="Courier New"/>
          <w:noProof/>
          <w:color w:val="993366"/>
          <w:sz w:val="16"/>
          <w:lang w:eastAsia="en-GB"/>
        </w:rPr>
        <w:t>OPTIONAL</w:t>
      </w:r>
      <w:r w:rsidRPr="00250A75">
        <w:rPr>
          <w:rFonts w:ascii="Courier New" w:hAnsi="Courier New"/>
          <w:noProof/>
          <w:sz w:val="16"/>
          <w:lang w:eastAsia="en-GB"/>
        </w:rPr>
        <w:t xml:space="preserve">,  </w:t>
      </w:r>
      <w:r w:rsidRPr="00250A75">
        <w:rPr>
          <w:rFonts w:ascii="Courier New" w:hAnsi="Courier New"/>
          <w:noProof/>
          <w:color w:val="808080"/>
          <w:sz w:val="16"/>
          <w:lang w:eastAsia="en-GB"/>
        </w:rPr>
        <w:t>-- Need R</w:t>
      </w:r>
    </w:p>
    <w:p w14:paraId="47B5852A" w14:textId="77777777" w:rsidR="00250A75" w:rsidRPr="00250A75" w:rsidDel="00F4281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w:t>
      </w:r>
      <w:r w:rsidRPr="00250A75" w:rsidDel="00F42815">
        <w:rPr>
          <w:rFonts w:ascii="Courier New" w:hAnsi="Courier New"/>
          <w:noProof/>
          <w:sz w:val="16"/>
          <w:lang w:eastAsia="en-GB"/>
        </w:rPr>
        <w:t xml:space="preserve">cellBarredRedCap-r17         </w:t>
      </w:r>
      <w:r w:rsidRPr="00250A75">
        <w:rPr>
          <w:rFonts w:ascii="Courier New" w:hAnsi="Courier New"/>
          <w:noProof/>
          <w:sz w:val="16"/>
          <w:lang w:eastAsia="en-GB"/>
        </w:rPr>
        <w:t xml:space="preserve">  </w:t>
      </w:r>
      <w:r w:rsidRPr="00250A75" w:rsidDel="00F42815">
        <w:rPr>
          <w:rFonts w:ascii="Courier New" w:hAnsi="Courier New"/>
          <w:noProof/>
          <w:color w:val="993366"/>
          <w:sz w:val="16"/>
          <w:lang w:eastAsia="en-GB"/>
        </w:rPr>
        <w:t>SEQUENCE</w:t>
      </w:r>
      <w:r w:rsidRPr="00250A75" w:rsidDel="00F42815">
        <w:rPr>
          <w:rFonts w:ascii="Courier New" w:hAnsi="Courier New"/>
          <w:noProof/>
          <w:sz w:val="16"/>
          <w:lang w:eastAsia="en-GB"/>
        </w:rPr>
        <w:t xml:space="preserve"> {</w:t>
      </w:r>
    </w:p>
    <w:p w14:paraId="19C26DEF" w14:textId="77777777" w:rsidR="00250A75" w:rsidRPr="00250A75" w:rsidDel="00F4281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sidDel="00F42815">
        <w:rPr>
          <w:rFonts w:ascii="Courier New" w:hAnsi="Courier New"/>
          <w:noProof/>
          <w:sz w:val="16"/>
          <w:lang w:eastAsia="en-GB"/>
        </w:rPr>
        <w:t xml:space="preserve">        cellBarredRedCap1Rx-r17    </w:t>
      </w:r>
      <w:r w:rsidRPr="00250A75">
        <w:rPr>
          <w:rFonts w:ascii="Courier New" w:hAnsi="Courier New"/>
          <w:noProof/>
          <w:sz w:val="16"/>
          <w:lang w:eastAsia="en-GB"/>
        </w:rPr>
        <w:t xml:space="preserve">  </w:t>
      </w:r>
      <w:r w:rsidRPr="00250A75" w:rsidDel="00F42815">
        <w:rPr>
          <w:rFonts w:ascii="Courier New" w:hAnsi="Courier New"/>
          <w:noProof/>
          <w:sz w:val="16"/>
          <w:lang w:eastAsia="en-GB"/>
        </w:rPr>
        <w:t xml:space="preserve">  </w:t>
      </w:r>
      <w:r w:rsidRPr="00250A75" w:rsidDel="00F42815">
        <w:rPr>
          <w:rFonts w:ascii="Courier New" w:hAnsi="Courier New"/>
          <w:noProof/>
          <w:color w:val="993366"/>
          <w:sz w:val="16"/>
          <w:lang w:eastAsia="en-GB"/>
        </w:rPr>
        <w:t>ENUMERATED</w:t>
      </w:r>
      <w:r w:rsidRPr="00250A75" w:rsidDel="00F42815">
        <w:rPr>
          <w:rFonts w:ascii="Courier New" w:hAnsi="Courier New"/>
          <w:noProof/>
          <w:sz w:val="16"/>
          <w:lang w:eastAsia="en-GB"/>
        </w:rPr>
        <w:t xml:space="preserve"> {barred, notBarred},</w:t>
      </w:r>
    </w:p>
    <w:p w14:paraId="53001CD9" w14:textId="77777777" w:rsidR="00250A75" w:rsidRPr="00250A75" w:rsidDel="00F4281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sidDel="00F42815">
        <w:rPr>
          <w:rFonts w:ascii="Courier New" w:hAnsi="Courier New"/>
          <w:noProof/>
          <w:sz w:val="16"/>
          <w:lang w:eastAsia="en-GB"/>
        </w:rPr>
        <w:t xml:space="preserve">        cellBarredRedCap2Rx-r17      </w:t>
      </w:r>
      <w:r w:rsidRPr="00250A75">
        <w:rPr>
          <w:rFonts w:ascii="Courier New" w:hAnsi="Courier New"/>
          <w:noProof/>
          <w:sz w:val="16"/>
          <w:lang w:eastAsia="en-GB"/>
        </w:rPr>
        <w:t xml:space="preserve">  </w:t>
      </w:r>
      <w:r w:rsidRPr="00250A75" w:rsidDel="00F42815">
        <w:rPr>
          <w:rFonts w:ascii="Courier New" w:hAnsi="Courier New"/>
          <w:noProof/>
          <w:color w:val="993366"/>
          <w:sz w:val="16"/>
          <w:lang w:eastAsia="en-GB"/>
        </w:rPr>
        <w:t>ENUMERATED</w:t>
      </w:r>
      <w:r w:rsidRPr="00250A75" w:rsidDel="00F42815">
        <w:rPr>
          <w:rFonts w:ascii="Courier New" w:hAnsi="Courier New"/>
          <w:noProof/>
          <w:sz w:val="16"/>
          <w:lang w:eastAsia="en-GB"/>
        </w:rPr>
        <w:t xml:space="preserve"> {barred, notBarred}</w:t>
      </w:r>
    </w:p>
    <w:p w14:paraId="465FA56C" w14:textId="77777777" w:rsidR="00250A75" w:rsidRPr="00250A75" w:rsidDel="00F4281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sidDel="00F42815">
        <w:rPr>
          <w:rFonts w:ascii="Courier New" w:hAnsi="Courier New"/>
          <w:noProof/>
          <w:sz w:val="16"/>
          <w:lang w:eastAsia="en-GB"/>
        </w:rPr>
        <w:t xml:space="preserve">    }                                                                                                   </w:t>
      </w:r>
      <w:r w:rsidRPr="00250A75" w:rsidDel="00F42815">
        <w:rPr>
          <w:rFonts w:ascii="Courier New" w:hAnsi="Courier New"/>
          <w:noProof/>
          <w:color w:val="993366"/>
          <w:sz w:val="16"/>
          <w:lang w:eastAsia="en-GB"/>
        </w:rPr>
        <w:t>OPTIONAL</w:t>
      </w:r>
      <w:r w:rsidRPr="00250A75" w:rsidDel="00F42815">
        <w:rPr>
          <w:rFonts w:ascii="Courier New" w:hAnsi="Courier New"/>
          <w:noProof/>
          <w:sz w:val="16"/>
          <w:lang w:eastAsia="en-GB"/>
        </w:rPr>
        <w:t xml:space="preserve">,  </w:t>
      </w:r>
      <w:r w:rsidRPr="00250A75" w:rsidDel="00F42815">
        <w:rPr>
          <w:rFonts w:ascii="Courier New" w:hAnsi="Courier New"/>
          <w:noProof/>
          <w:color w:val="808080"/>
          <w:sz w:val="16"/>
          <w:lang w:eastAsia="en-GB"/>
        </w:rPr>
        <w:t>-- Need R</w:t>
      </w:r>
    </w:p>
    <w:p w14:paraId="5E59EBFC"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    ...</w:t>
      </w:r>
    </w:p>
    <w:p w14:paraId="3ABF14E3"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w:t>
      </w:r>
    </w:p>
    <w:p w14:paraId="4F912959"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C0FDB"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0A75">
        <w:rPr>
          <w:rFonts w:ascii="Courier New" w:hAnsi="Courier New"/>
          <w:noProof/>
          <w:sz w:val="16"/>
          <w:lang w:eastAsia="en-GB"/>
        </w:rPr>
        <w:t xml:space="preserve">FeaturePriority-r17 ::= </w:t>
      </w:r>
      <w:r w:rsidRPr="00250A75">
        <w:rPr>
          <w:rFonts w:ascii="Courier New" w:hAnsi="Courier New"/>
          <w:noProof/>
          <w:color w:val="993366"/>
          <w:sz w:val="16"/>
          <w:lang w:eastAsia="en-GB"/>
        </w:rPr>
        <w:t>INTEGER</w:t>
      </w:r>
      <w:r w:rsidRPr="00250A75">
        <w:rPr>
          <w:rFonts w:ascii="Courier New" w:hAnsi="Courier New"/>
          <w:noProof/>
          <w:sz w:val="16"/>
          <w:lang w:eastAsia="en-GB"/>
        </w:rPr>
        <w:t xml:space="preserve"> (0..7)</w:t>
      </w:r>
    </w:p>
    <w:p w14:paraId="1128F3D7"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1F4A2E"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color w:val="808080"/>
          <w:sz w:val="16"/>
          <w:lang w:eastAsia="en-GB"/>
        </w:rPr>
        <w:t>-- TAG-SIB1-STOP</w:t>
      </w:r>
    </w:p>
    <w:p w14:paraId="2A6DC711" w14:textId="77777777" w:rsidR="00250A75" w:rsidRPr="00250A75" w:rsidRDefault="00250A75" w:rsidP="00250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0A75">
        <w:rPr>
          <w:rFonts w:ascii="Courier New" w:hAnsi="Courier New"/>
          <w:noProof/>
          <w:color w:val="808080"/>
          <w:sz w:val="16"/>
          <w:lang w:eastAsia="en-GB"/>
        </w:rPr>
        <w:t>-- ASN1STOP</w:t>
      </w:r>
    </w:p>
    <w:p w14:paraId="507A907F" w14:textId="77777777" w:rsidR="00250A75" w:rsidRPr="00250A75" w:rsidRDefault="00250A75" w:rsidP="00250A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0A75" w:rsidRPr="00250A75" w14:paraId="4D75F877"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09063042" w14:textId="77777777" w:rsidR="00250A75" w:rsidRPr="00250A75" w:rsidRDefault="00250A75" w:rsidP="00250A75">
            <w:pPr>
              <w:keepNext/>
              <w:keepLines/>
              <w:overflowPunct w:val="0"/>
              <w:autoSpaceDE w:val="0"/>
              <w:autoSpaceDN w:val="0"/>
              <w:adjustRightInd w:val="0"/>
              <w:spacing w:after="0"/>
              <w:jc w:val="center"/>
              <w:textAlignment w:val="baseline"/>
              <w:rPr>
                <w:rFonts w:ascii="Arial" w:hAnsi="Arial"/>
                <w:b/>
                <w:sz w:val="18"/>
                <w:szCs w:val="22"/>
                <w:lang w:eastAsia="sv-SE"/>
              </w:rPr>
            </w:pPr>
            <w:r w:rsidRPr="00250A75">
              <w:rPr>
                <w:rFonts w:ascii="Arial" w:hAnsi="Arial"/>
                <w:b/>
                <w:i/>
                <w:sz w:val="18"/>
                <w:szCs w:val="22"/>
                <w:lang w:eastAsia="sv-SE"/>
              </w:rPr>
              <w:lastRenderedPageBreak/>
              <w:t xml:space="preserve">SIB1 </w:t>
            </w:r>
            <w:r w:rsidRPr="00250A75">
              <w:rPr>
                <w:rFonts w:ascii="Arial" w:hAnsi="Arial"/>
                <w:b/>
                <w:sz w:val="18"/>
                <w:szCs w:val="22"/>
                <w:lang w:eastAsia="sv-SE"/>
              </w:rPr>
              <w:t>field descriptions</w:t>
            </w:r>
          </w:p>
        </w:tc>
      </w:tr>
      <w:tr w:rsidR="00250A75" w:rsidRPr="00250A75" w14:paraId="104B5851" w14:textId="77777777" w:rsidTr="002F4661">
        <w:tc>
          <w:tcPr>
            <w:tcW w:w="14173" w:type="dxa"/>
            <w:tcBorders>
              <w:top w:val="single" w:sz="4" w:space="0" w:color="auto"/>
              <w:left w:val="single" w:sz="4" w:space="0" w:color="auto"/>
              <w:bottom w:val="single" w:sz="4" w:space="0" w:color="auto"/>
              <w:right w:val="single" w:sz="4" w:space="0" w:color="auto"/>
            </w:tcBorders>
          </w:tcPr>
          <w:p w14:paraId="41C9D8AE"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50A75">
              <w:rPr>
                <w:rFonts w:ascii="Arial" w:hAnsi="Arial"/>
                <w:b/>
                <w:bCs/>
                <w:i/>
                <w:iCs/>
                <w:sz w:val="18"/>
                <w:lang w:eastAsia="sv-SE"/>
              </w:rPr>
              <w:t>cellBarredNTN</w:t>
            </w:r>
            <w:proofErr w:type="spellEnd"/>
          </w:p>
          <w:p w14:paraId="778A50D1"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lang w:eastAsia="sv-SE"/>
              </w:rPr>
            </w:pPr>
            <w:r w:rsidRPr="00250A75">
              <w:rPr>
                <w:rFonts w:ascii="Arial" w:hAnsi="Arial"/>
                <w:sz w:val="18"/>
                <w:lang w:eastAsia="sv-SE"/>
              </w:rPr>
              <w:t xml:space="preserve">Value </w:t>
            </w:r>
            <w:r w:rsidRPr="00250A75">
              <w:rPr>
                <w:rFonts w:ascii="Arial" w:hAnsi="Arial"/>
                <w:i/>
                <w:iCs/>
                <w:sz w:val="18"/>
                <w:lang w:eastAsia="sv-SE"/>
              </w:rPr>
              <w:t>barred</w:t>
            </w:r>
            <w:r w:rsidRPr="00250A75">
              <w:rPr>
                <w:rFonts w:ascii="Arial" w:hAnsi="Arial"/>
                <w:sz w:val="18"/>
                <w:lang w:eastAsia="sv-SE"/>
              </w:rPr>
              <w:t xml:space="preserve"> means that the cell is barred for connectivity to NTN, as defined in TS 38.304 [20]. Value </w:t>
            </w:r>
            <w:proofErr w:type="spellStart"/>
            <w:r w:rsidRPr="00250A75">
              <w:rPr>
                <w:rFonts w:ascii="Arial" w:hAnsi="Arial"/>
                <w:i/>
                <w:iCs/>
                <w:sz w:val="18"/>
                <w:lang w:eastAsia="sv-SE"/>
              </w:rPr>
              <w:t>notBarred</w:t>
            </w:r>
            <w:proofErr w:type="spellEnd"/>
            <w:r w:rsidRPr="00250A75">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50A75" w:rsidRPr="00250A75" w14:paraId="4975E3AF"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3587CE9A"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t>cellBarredRedCap1Rx</w:t>
            </w:r>
          </w:p>
          <w:p w14:paraId="360DC61C" w14:textId="77777777" w:rsidR="00250A75" w:rsidRPr="00250A75" w:rsidRDefault="00250A75" w:rsidP="00250A75">
            <w:pPr>
              <w:keepNext/>
              <w:keepLines/>
              <w:overflowPunct w:val="0"/>
              <w:autoSpaceDE w:val="0"/>
              <w:autoSpaceDN w:val="0"/>
              <w:adjustRightInd w:val="0"/>
              <w:spacing w:after="0"/>
              <w:textAlignment w:val="baseline"/>
              <w:rPr>
                <w:rFonts w:ascii="Arial" w:hAnsi="Arial"/>
                <w:bCs/>
                <w:sz w:val="18"/>
                <w:szCs w:val="22"/>
                <w:lang w:eastAsia="en-GB"/>
              </w:rPr>
            </w:pPr>
            <w:r w:rsidRPr="00250A75">
              <w:rPr>
                <w:rFonts w:ascii="Arial" w:hAnsi="Arial"/>
                <w:iCs/>
                <w:sz w:val="18"/>
                <w:szCs w:val="22"/>
                <w:lang w:eastAsia="en-GB"/>
              </w:rPr>
              <w:t xml:space="preserve">Value </w:t>
            </w:r>
            <w:r w:rsidRPr="00250A75">
              <w:rPr>
                <w:rFonts w:ascii="Arial" w:hAnsi="Arial"/>
                <w:i/>
                <w:sz w:val="18"/>
                <w:szCs w:val="22"/>
                <w:lang w:eastAsia="en-GB"/>
              </w:rPr>
              <w:t>barred</w:t>
            </w:r>
            <w:r w:rsidRPr="00250A75">
              <w:rPr>
                <w:rFonts w:ascii="Arial" w:hAnsi="Arial"/>
                <w:iCs/>
                <w:sz w:val="18"/>
                <w:szCs w:val="22"/>
                <w:lang w:eastAsia="en-GB"/>
              </w:rPr>
              <w:t xml:space="preserve"> means that the cell is barred for a </w:t>
            </w:r>
            <w:proofErr w:type="spellStart"/>
            <w:r w:rsidRPr="00250A75">
              <w:rPr>
                <w:rFonts w:ascii="Arial" w:hAnsi="Arial"/>
                <w:iCs/>
                <w:sz w:val="18"/>
                <w:szCs w:val="22"/>
                <w:lang w:eastAsia="en-GB"/>
              </w:rPr>
              <w:t>RedCap</w:t>
            </w:r>
            <w:proofErr w:type="spellEnd"/>
            <w:r w:rsidRPr="00250A75">
              <w:rPr>
                <w:rFonts w:ascii="Arial" w:hAnsi="Arial"/>
                <w:iCs/>
                <w:sz w:val="18"/>
                <w:szCs w:val="22"/>
                <w:lang w:eastAsia="en-GB"/>
              </w:rPr>
              <w:t xml:space="preserve"> UE with 1 Rx branch, </w:t>
            </w:r>
            <w:r w:rsidRPr="00250A75">
              <w:rPr>
                <w:rFonts w:ascii="Arial" w:hAnsi="Arial"/>
                <w:sz w:val="18"/>
                <w:szCs w:val="22"/>
                <w:lang w:eastAsia="sv-SE"/>
              </w:rPr>
              <w:t xml:space="preserve">as defined </w:t>
            </w:r>
            <w:r w:rsidRPr="00250A75">
              <w:rPr>
                <w:rFonts w:ascii="Arial" w:hAnsi="Arial"/>
                <w:sz w:val="18"/>
                <w:szCs w:val="22"/>
                <w:lang w:eastAsia="en-GB"/>
              </w:rPr>
              <w:t>in TS 38.304 [20]. This field is ignored by non-</w:t>
            </w:r>
            <w:proofErr w:type="spellStart"/>
            <w:r w:rsidRPr="00250A75">
              <w:rPr>
                <w:rFonts w:ascii="Arial" w:hAnsi="Arial"/>
                <w:sz w:val="18"/>
                <w:szCs w:val="22"/>
                <w:lang w:eastAsia="en-GB"/>
              </w:rPr>
              <w:t>RedCap</w:t>
            </w:r>
            <w:proofErr w:type="spellEnd"/>
            <w:r w:rsidRPr="00250A75">
              <w:rPr>
                <w:rFonts w:ascii="Arial" w:hAnsi="Arial"/>
                <w:sz w:val="18"/>
                <w:szCs w:val="22"/>
                <w:lang w:eastAsia="en-GB"/>
              </w:rPr>
              <w:t xml:space="preserve"> UEs.</w:t>
            </w:r>
          </w:p>
        </w:tc>
      </w:tr>
      <w:tr w:rsidR="00250A75" w:rsidRPr="00250A75" w14:paraId="4E71193C"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4AAC7D4D"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t>cellBarredRedCap2Rx</w:t>
            </w:r>
          </w:p>
          <w:p w14:paraId="564FCCD0" w14:textId="77777777" w:rsidR="00250A75" w:rsidRPr="00250A75" w:rsidRDefault="00250A75" w:rsidP="00250A75">
            <w:pPr>
              <w:keepNext/>
              <w:keepLines/>
              <w:overflowPunct w:val="0"/>
              <w:autoSpaceDE w:val="0"/>
              <w:autoSpaceDN w:val="0"/>
              <w:adjustRightInd w:val="0"/>
              <w:spacing w:after="0"/>
              <w:textAlignment w:val="baseline"/>
              <w:rPr>
                <w:rFonts w:ascii="Arial" w:hAnsi="Arial"/>
                <w:bCs/>
                <w:sz w:val="18"/>
                <w:szCs w:val="22"/>
                <w:lang w:eastAsia="en-GB"/>
              </w:rPr>
            </w:pPr>
            <w:r w:rsidRPr="00250A75">
              <w:rPr>
                <w:rFonts w:ascii="Arial" w:hAnsi="Arial"/>
                <w:iCs/>
                <w:sz w:val="18"/>
                <w:szCs w:val="22"/>
                <w:lang w:eastAsia="en-GB"/>
              </w:rPr>
              <w:t xml:space="preserve">Value </w:t>
            </w:r>
            <w:r w:rsidRPr="00250A75">
              <w:rPr>
                <w:rFonts w:ascii="Arial" w:hAnsi="Arial"/>
                <w:i/>
                <w:sz w:val="18"/>
                <w:szCs w:val="22"/>
                <w:lang w:eastAsia="en-GB"/>
              </w:rPr>
              <w:t>barred</w:t>
            </w:r>
            <w:r w:rsidRPr="00250A75">
              <w:rPr>
                <w:rFonts w:ascii="Arial" w:hAnsi="Arial"/>
                <w:iCs/>
                <w:sz w:val="18"/>
                <w:szCs w:val="22"/>
                <w:lang w:eastAsia="en-GB"/>
              </w:rPr>
              <w:t xml:space="preserve"> means that the cell is barred for a </w:t>
            </w:r>
            <w:proofErr w:type="spellStart"/>
            <w:r w:rsidRPr="00250A75">
              <w:rPr>
                <w:rFonts w:ascii="Arial" w:hAnsi="Arial"/>
                <w:iCs/>
                <w:sz w:val="18"/>
                <w:szCs w:val="22"/>
                <w:lang w:eastAsia="en-GB"/>
              </w:rPr>
              <w:t>RedCap</w:t>
            </w:r>
            <w:proofErr w:type="spellEnd"/>
            <w:r w:rsidRPr="00250A75">
              <w:rPr>
                <w:rFonts w:ascii="Arial" w:hAnsi="Arial"/>
                <w:iCs/>
                <w:sz w:val="18"/>
                <w:szCs w:val="22"/>
                <w:lang w:eastAsia="en-GB"/>
              </w:rPr>
              <w:t xml:space="preserve"> UE with 2 Rx branches, </w:t>
            </w:r>
            <w:r w:rsidRPr="00250A75">
              <w:rPr>
                <w:rFonts w:ascii="Arial" w:hAnsi="Arial"/>
                <w:sz w:val="18"/>
                <w:szCs w:val="22"/>
                <w:lang w:eastAsia="sv-SE"/>
              </w:rPr>
              <w:t xml:space="preserve">as defined </w:t>
            </w:r>
            <w:r w:rsidRPr="00250A75">
              <w:rPr>
                <w:rFonts w:ascii="Arial" w:hAnsi="Arial"/>
                <w:sz w:val="18"/>
                <w:szCs w:val="22"/>
                <w:lang w:eastAsia="en-GB"/>
              </w:rPr>
              <w:t>in TS 38.304 [20]. This field is ignored by non-</w:t>
            </w:r>
            <w:proofErr w:type="spellStart"/>
            <w:r w:rsidRPr="00250A75">
              <w:rPr>
                <w:rFonts w:ascii="Arial" w:hAnsi="Arial"/>
                <w:sz w:val="18"/>
                <w:szCs w:val="22"/>
                <w:lang w:eastAsia="en-GB"/>
              </w:rPr>
              <w:t>RedCap</w:t>
            </w:r>
            <w:proofErr w:type="spellEnd"/>
            <w:r w:rsidRPr="00250A75">
              <w:rPr>
                <w:rFonts w:ascii="Arial" w:hAnsi="Arial"/>
                <w:sz w:val="18"/>
                <w:szCs w:val="22"/>
                <w:lang w:eastAsia="en-GB"/>
              </w:rPr>
              <w:t xml:space="preserve"> UEs.</w:t>
            </w:r>
          </w:p>
        </w:tc>
      </w:tr>
      <w:tr w:rsidR="00250A75" w:rsidRPr="00250A75" w14:paraId="34E23483"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63E1EC2F"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cellSelectionInfo</w:t>
            </w:r>
            <w:proofErr w:type="spellEnd"/>
          </w:p>
          <w:p w14:paraId="6D2EBBA9" w14:textId="77777777" w:rsidR="00250A75" w:rsidRPr="00250A75" w:rsidRDefault="00250A75" w:rsidP="00250A75">
            <w:pPr>
              <w:keepNext/>
              <w:keepLines/>
              <w:overflowPunct w:val="0"/>
              <w:autoSpaceDE w:val="0"/>
              <w:autoSpaceDN w:val="0"/>
              <w:adjustRightInd w:val="0"/>
              <w:spacing w:after="0"/>
              <w:textAlignment w:val="baseline"/>
              <w:rPr>
                <w:rFonts w:ascii="Arial" w:hAnsi="Arial"/>
                <w:bCs/>
                <w:sz w:val="18"/>
                <w:szCs w:val="22"/>
                <w:lang w:eastAsia="en-GB"/>
              </w:rPr>
            </w:pPr>
            <w:r w:rsidRPr="00250A75">
              <w:rPr>
                <w:rFonts w:ascii="Arial" w:hAnsi="Arial"/>
                <w:bCs/>
                <w:sz w:val="18"/>
                <w:szCs w:val="22"/>
                <w:lang w:eastAsia="en-GB"/>
              </w:rPr>
              <w:t>Parameters for cell selection related to the serving cell.</w:t>
            </w:r>
          </w:p>
        </w:tc>
      </w:tr>
      <w:tr w:rsidR="00250A75" w:rsidRPr="00250A75" w14:paraId="34F6945C" w14:textId="77777777" w:rsidTr="002F4661">
        <w:tc>
          <w:tcPr>
            <w:tcW w:w="14173" w:type="dxa"/>
            <w:tcBorders>
              <w:top w:val="single" w:sz="4" w:space="0" w:color="auto"/>
              <w:left w:val="single" w:sz="4" w:space="0" w:color="auto"/>
              <w:bottom w:val="single" w:sz="4" w:space="0" w:color="auto"/>
              <w:right w:val="single" w:sz="4" w:space="0" w:color="auto"/>
            </w:tcBorders>
          </w:tcPr>
          <w:p w14:paraId="650551A4"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eCallOverIMS</w:t>
            </w:r>
            <w:proofErr w:type="spellEnd"/>
            <w:r w:rsidRPr="00250A75">
              <w:rPr>
                <w:rFonts w:ascii="Arial" w:hAnsi="Arial"/>
                <w:b/>
                <w:bCs/>
                <w:i/>
                <w:sz w:val="18"/>
                <w:szCs w:val="22"/>
                <w:lang w:eastAsia="en-GB"/>
              </w:rPr>
              <w:t>-Support</w:t>
            </w:r>
          </w:p>
          <w:p w14:paraId="1819E86E"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szCs w:val="22"/>
                <w:lang w:eastAsia="en-GB"/>
              </w:rPr>
              <w:t xml:space="preserve">Indicates whether the cell supports </w:t>
            </w:r>
            <w:proofErr w:type="spellStart"/>
            <w:r w:rsidRPr="00250A75">
              <w:rPr>
                <w:rFonts w:ascii="Arial" w:hAnsi="Arial"/>
                <w:sz w:val="18"/>
                <w:szCs w:val="22"/>
                <w:lang w:eastAsia="en-GB"/>
              </w:rPr>
              <w:t>eCall</w:t>
            </w:r>
            <w:proofErr w:type="spellEnd"/>
            <w:r w:rsidRPr="00250A75">
              <w:rPr>
                <w:rFonts w:ascii="Arial" w:hAnsi="Arial"/>
                <w:sz w:val="18"/>
                <w:szCs w:val="22"/>
                <w:lang w:eastAsia="en-GB"/>
              </w:rPr>
              <w:t xml:space="preserve"> over IMS services as defined in TS 23.501 [32]. If absent, </w:t>
            </w:r>
            <w:proofErr w:type="spellStart"/>
            <w:r w:rsidRPr="00250A75">
              <w:rPr>
                <w:rFonts w:ascii="Arial" w:hAnsi="Arial"/>
                <w:sz w:val="18"/>
                <w:szCs w:val="22"/>
                <w:lang w:eastAsia="en-GB"/>
              </w:rPr>
              <w:t>eCall</w:t>
            </w:r>
            <w:proofErr w:type="spellEnd"/>
            <w:r w:rsidRPr="00250A75">
              <w:rPr>
                <w:rFonts w:ascii="Arial" w:hAnsi="Arial"/>
                <w:sz w:val="18"/>
                <w:szCs w:val="22"/>
                <w:lang w:eastAsia="en-GB"/>
              </w:rPr>
              <w:t xml:space="preserve"> over IMS is not supported by the network in the cell.</w:t>
            </w:r>
          </w:p>
        </w:tc>
      </w:tr>
      <w:tr w:rsidR="00250A75" w:rsidRPr="00250A75" w14:paraId="16ADFF22" w14:textId="77777777" w:rsidTr="002F4661">
        <w:tc>
          <w:tcPr>
            <w:tcW w:w="14173" w:type="dxa"/>
            <w:tcBorders>
              <w:top w:val="single" w:sz="4" w:space="0" w:color="auto"/>
              <w:left w:val="single" w:sz="4" w:space="0" w:color="auto"/>
              <w:bottom w:val="single" w:sz="4" w:space="0" w:color="auto"/>
              <w:right w:val="single" w:sz="4" w:space="0" w:color="auto"/>
            </w:tcBorders>
          </w:tcPr>
          <w:p w14:paraId="72A66370"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eDRX-AllowedIdle</w:t>
            </w:r>
            <w:proofErr w:type="spellEnd"/>
          </w:p>
          <w:p w14:paraId="7441AD9B"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iCs/>
                <w:sz w:val="18"/>
                <w:szCs w:val="22"/>
                <w:lang w:eastAsia="en-GB"/>
              </w:rPr>
              <w:t xml:space="preserve">The presence of this field indicates that extended DRX for CN paging is allowed in the cell for UEs in RRC_IDLE or RRC_INACTIVE. </w:t>
            </w:r>
            <w:r w:rsidRPr="00250A75">
              <w:rPr>
                <w:rFonts w:ascii="Arial" w:hAnsi="Arial"/>
                <w:sz w:val="18"/>
                <w:lang w:eastAsia="en-GB"/>
              </w:rPr>
              <w:t xml:space="preserve">The UE shall stop using extended DRX for CN paging in RRC_IDLE or RRC_INACTIVE if </w:t>
            </w:r>
            <w:proofErr w:type="spellStart"/>
            <w:r w:rsidRPr="00250A75">
              <w:rPr>
                <w:rFonts w:ascii="Arial" w:hAnsi="Arial"/>
                <w:i/>
                <w:sz w:val="18"/>
                <w:lang w:eastAsia="en-GB"/>
              </w:rPr>
              <w:t>eDRX-AllowedIdle</w:t>
            </w:r>
            <w:proofErr w:type="spellEnd"/>
            <w:r w:rsidRPr="00250A75">
              <w:rPr>
                <w:rFonts w:ascii="Arial" w:hAnsi="Arial"/>
                <w:sz w:val="18"/>
                <w:lang w:eastAsia="en-GB"/>
              </w:rPr>
              <w:t xml:space="preserve"> is not present.</w:t>
            </w:r>
          </w:p>
        </w:tc>
      </w:tr>
      <w:tr w:rsidR="00250A75" w:rsidRPr="00250A75" w14:paraId="6CFC27E5" w14:textId="77777777" w:rsidTr="002F4661">
        <w:tc>
          <w:tcPr>
            <w:tcW w:w="14173" w:type="dxa"/>
            <w:tcBorders>
              <w:top w:val="single" w:sz="4" w:space="0" w:color="auto"/>
              <w:left w:val="single" w:sz="4" w:space="0" w:color="auto"/>
              <w:bottom w:val="single" w:sz="4" w:space="0" w:color="auto"/>
              <w:right w:val="single" w:sz="4" w:space="0" w:color="auto"/>
            </w:tcBorders>
          </w:tcPr>
          <w:p w14:paraId="2C217D84"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eDRX-AllowedInactive</w:t>
            </w:r>
            <w:proofErr w:type="spellEnd"/>
          </w:p>
          <w:p w14:paraId="1BD8F358"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250A75">
              <w:rPr>
                <w:rFonts w:ascii="Arial" w:hAnsi="Arial"/>
                <w:i/>
                <w:sz w:val="18"/>
                <w:szCs w:val="22"/>
                <w:lang w:eastAsia="en-GB"/>
              </w:rPr>
              <w:t>eDRX-AllowedInactive</w:t>
            </w:r>
            <w:proofErr w:type="spellEnd"/>
            <w:r w:rsidRPr="00250A75">
              <w:rPr>
                <w:rFonts w:ascii="Arial" w:hAnsi="Arial"/>
                <w:iCs/>
                <w:sz w:val="18"/>
                <w:szCs w:val="22"/>
                <w:lang w:eastAsia="en-GB"/>
              </w:rPr>
              <w:t xml:space="preserve"> is not present.</w:t>
            </w:r>
          </w:p>
        </w:tc>
      </w:tr>
      <w:tr w:rsidR="00250A75" w:rsidRPr="00250A75" w:rsidDel="00EA1F7F" w14:paraId="5C1678EE" w14:textId="77777777" w:rsidTr="002F4661">
        <w:tc>
          <w:tcPr>
            <w:tcW w:w="14173" w:type="dxa"/>
            <w:tcBorders>
              <w:top w:val="single" w:sz="4" w:space="0" w:color="auto"/>
              <w:left w:val="single" w:sz="4" w:space="0" w:color="auto"/>
              <w:bottom w:val="single" w:sz="4" w:space="0" w:color="auto"/>
              <w:right w:val="single" w:sz="4" w:space="0" w:color="auto"/>
            </w:tcBorders>
          </w:tcPr>
          <w:p w14:paraId="20936D7C"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50A75">
              <w:rPr>
                <w:rFonts w:ascii="Arial" w:hAnsi="Arial"/>
                <w:b/>
                <w:i/>
                <w:sz w:val="18"/>
                <w:szCs w:val="22"/>
                <w:lang w:eastAsia="ja-JP"/>
              </w:rPr>
              <w:t>featurePriorities</w:t>
            </w:r>
            <w:proofErr w:type="spellEnd"/>
          </w:p>
          <w:p w14:paraId="52DBFA19" w14:textId="1C45D2D1" w:rsidR="00250A75" w:rsidRPr="00250A75" w:rsidDel="00EA1F7F" w:rsidRDefault="00250A75" w:rsidP="00250A75">
            <w:pPr>
              <w:keepNext/>
              <w:keepLines/>
              <w:overflowPunct w:val="0"/>
              <w:autoSpaceDE w:val="0"/>
              <w:autoSpaceDN w:val="0"/>
              <w:adjustRightInd w:val="0"/>
              <w:spacing w:after="0"/>
              <w:textAlignment w:val="baseline"/>
              <w:rPr>
                <w:rFonts w:ascii="Arial" w:hAnsi="Arial"/>
                <w:b/>
                <w:i/>
                <w:sz w:val="18"/>
                <w:szCs w:val="22"/>
                <w:lang w:eastAsia="sv-SE"/>
              </w:rPr>
            </w:pPr>
            <w:r w:rsidRPr="00250A75">
              <w:rPr>
                <w:rFonts w:ascii="Arial" w:hAnsi="Arial"/>
                <w:sz w:val="18"/>
                <w:szCs w:val="22"/>
                <w:lang w:eastAsia="ja-JP"/>
              </w:rPr>
              <w:t xml:space="preserve">Indicates priorities for features, such as </w:t>
            </w:r>
            <w:proofErr w:type="spellStart"/>
            <w:r w:rsidRPr="00250A75">
              <w:rPr>
                <w:rFonts w:ascii="Arial" w:hAnsi="Arial"/>
                <w:sz w:val="18"/>
                <w:szCs w:val="22"/>
                <w:lang w:eastAsia="ja-JP"/>
              </w:rPr>
              <w:t>RedCap</w:t>
            </w:r>
            <w:proofErr w:type="spellEnd"/>
            <w:r w:rsidRPr="00250A75">
              <w:rPr>
                <w:rFonts w:ascii="Arial" w:hAnsi="Arial"/>
                <w:sz w:val="18"/>
                <w:szCs w:val="22"/>
                <w:lang w:eastAsia="ja-JP"/>
              </w:rPr>
              <w:t>, Slicing, SDT</w:t>
            </w:r>
            <w:ins w:id="43" w:author="Huawei" w:date="2023-05-09T19:22:00Z">
              <w:r>
                <w:rPr>
                  <w:rFonts w:asciiTheme="minorEastAsia" w:eastAsiaTheme="minorEastAsia" w:hAnsiTheme="minorEastAsia"/>
                  <w:sz w:val="18"/>
                  <w:szCs w:val="22"/>
                  <w:lang w:eastAsia="zh-CN"/>
                </w:rPr>
                <w:t>,</w:t>
              </w:r>
            </w:ins>
            <w:r w:rsidRPr="00250A75">
              <w:rPr>
                <w:rFonts w:ascii="Arial" w:hAnsi="Arial"/>
                <w:sz w:val="18"/>
                <w:szCs w:val="22"/>
                <w:lang w:eastAsia="ja-JP"/>
              </w:rPr>
              <w:t xml:space="preserve"> </w:t>
            </w:r>
            <w:del w:id="44" w:author="Huawei" w:date="2023-05-09T19:22:00Z">
              <w:r w:rsidRPr="00250A75" w:rsidDel="00250A75">
                <w:rPr>
                  <w:rFonts w:ascii="Arial" w:hAnsi="Arial"/>
                  <w:sz w:val="18"/>
                  <w:szCs w:val="22"/>
                  <w:lang w:eastAsia="ja-JP"/>
                </w:rPr>
                <w:delText xml:space="preserve">and </w:delText>
              </w:r>
            </w:del>
            <w:r w:rsidRPr="00250A75">
              <w:rPr>
                <w:rFonts w:ascii="Arial" w:hAnsi="Arial"/>
                <w:sz w:val="18"/>
                <w:szCs w:val="22"/>
                <w:lang w:eastAsia="ja-JP"/>
              </w:rPr>
              <w:t>MSG3-Repetitions for Coverage Enhancements</w:t>
            </w:r>
            <w:ins w:id="45" w:author="Huawei" w:date="2023-05-09T19:23:00Z">
              <w:r>
                <w:rPr>
                  <w:rFonts w:ascii="Arial" w:hAnsi="Arial"/>
                  <w:sz w:val="18"/>
                  <w:szCs w:val="22"/>
                  <w:lang w:eastAsia="ja-JP"/>
                </w:rPr>
                <w:t xml:space="preserve"> and MSG1-RepetitionNumber (2, 4 and 8) for </w:t>
              </w:r>
              <w:r w:rsidRPr="00A43F43">
                <w:rPr>
                  <w:rFonts w:ascii="Arial" w:hAnsi="Arial"/>
                  <w:sz w:val="18"/>
                  <w:szCs w:val="22"/>
                  <w:lang w:eastAsia="ja-JP"/>
                </w:rPr>
                <w:t>Coverage Enhancements</w:t>
              </w:r>
            </w:ins>
            <w:r w:rsidRPr="00250A75">
              <w:rPr>
                <w:rFonts w:ascii="Arial" w:hAnsi="Arial"/>
                <w:sz w:val="18"/>
                <w:szCs w:val="22"/>
                <w:lang w:eastAsia="ja-JP"/>
              </w:rPr>
              <w:t xml:space="preserve">. These priorities are used to determine which </w:t>
            </w:r>
            <w:proofErr w:type="spellStart"/>
            <w:r w:rsidRPr="00250A75">
              <w:rPr>
                <w:rFonts w:ascii="Arial" w:hAnsi="Arial"/>
                <w:i/>
                <w:iCs/>
                <w:sz w:val="18"/>
                <w:szCs w:val="22"/>
                <w:lang w:eastAsia="ja-JP"/>
              </w:rPr>
              <w:t>FeatureCombinationPreambles</w:t>
            </w:r>
            <w:proofErr w:type="spellEnd"/>
            <w:r w:rsidRPr="00250A75">
              <w:rPr>
                <w:rFonts w:ascii="Arial" w:hAnsi="Arial"/>
                <w:sz w:val="18"/>
                <w:szCs w:val="22"/>
                <w:lang w:eastAsia="ja-JP"/>
              </w:rPr>
              <w:t xml:space="preserve"> the UE shall use when a feature maps to more than one </w:t>
            </w:r>
            <w:proofErr w:type="spellStart"/>
            <w:r w:rsidRPr="00250A75">
              <w:rPr>
                <w:rFonts w:ascii="Arial" w:hAnsi="Arial"/>
                <w:i/>
                <w:iCs/>
                <w:sz w:val="18"/>
                <w:szCs w:val="22"/>
                <w:lang w:eastAsia="ja-JP"/>
              </w:rPr>
              <w:t>FeatureCombinationPreambles</w:t>
            </w:r>
            <w:proofErr w:type="spellEnd"/>
            <w:r w:rsidRPr="00250A75">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250A75">
              <w:rPr>
                <w:rFonts w:ascii="Arial" w:hAnsi="Arial"/>
                <w:i/>
                <w:iCs/>
                <w:sz w:val="18"/>
                <w:szCs w:val="22"/>
                <w:lang w:eastAsia="ja-JP"/>
              </w:rPr>
              <w:t>FeatureCombinationPreambles</w:t>
            </w:r>
            <w:proofErr w:type="spellEnd"/>
            <w:r w:rsidRPr="00250A75">
              <w:rPr>
                <w:rFonts w:ascii="Arial" w:hAnsi="Arial"/>
                <w:sz w:val="18"/>
                <w:szCs w:val="22"/>
                <w:lang w:eastAsia="ja-JP"/>
              </w:rPr>
              <w:t>.</w:t>
            </w:r>
          </w:p>
        </w:tc>
      </w:tr>
      <w:tr w:rsidR="00250A75" w:rsidRPr="00250A75" w14:paraId="3F684821" w14:textId="77777777" w:rsidTr="002F4661">
        <w:tc>
          <w:tcPr>
            <w:tcW w:w="14173" w:type="dxa"/>
            <w:tcBorders>
              <w:top w:val="single" w:sz="4" w:space="0" w:color="auto"/>
              <w:left w:val="single" w:sz="4" w:space="0" w:color="auto"/>
              <w:bottom w:val="single" w:sz="4" w:space="0" w:color="auto"/>
              <w:right w:val="single" w:sz="4" w:space="0" w:color="auto"/>
            </w:tcBorders>
          </w:tcPr>
          <w:p w14:paraId="652A3938"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halfDuplexRedCap</w:t>
            </w:r>
            <w:proofErr w:type="spellEnd"/>
            <w:r w:rsidRPr="00250A75">
              <w:rPr>
                <w:rFonts w:ascii="Arial" w:hAnsi="Arial"/>
                <w:b/>
                <w:bCs/>
                <w:i/>
                <w:sz w:val="18"/>
                <w:szCs w:val="22"/>
                <w:lang w:eastAsia="en-GB"/>
              </w:rPr>
              <w:t>-Allowed</w:t>
            </w:r>
          </w:p>
          <w:p w14:paraId="1FE215BA" w14:textId="77777777" w:rsidR="00250A75" w:rsidRPr="00250A75" w:rsidRDefault="00250A75" w:rsidP="00250A75">
            <w:pPr>
              <w:keepNext/>
              <w:keepLines/>
              <w:overflowPunct w:val="0"/>
              <w:autoSpaceDE w:val="0"/>
              <w:autoSpaceDN w:val="0"/>
              <w:adjustRightInd w:val="0"/>
              <w:spacing w:after="0"/>
              <w:textAlignment w:val="baseline"/>
              <w:rPr>
                <w:rFonts w:ascii="Arial" w:hAnsi="Arial"/>
                <w:iCs/>
                <w:sz w:val="18"/>
                <w:szCs w:val="22"/>
                <w:lang w:eastAsia="en-GB"/>
              </w:rPr>
            </w:pPr>
            <w:r w:rsidRPr="00250A75">
              <w:rPr>
                <w:rFonts w:ascii="Arial" w:hAnsi="Arial"/>
                <w:iCs/>
                <w:sz w:val="18"/>
                <w:szCs w:val="22"/>
                <w:lang w:eastAsia="en-GB"/>
              </w:rPr>
              <w:t xml:space="preserve">The presence of this field indicates that the cell supports half-duplex FDD </w:t>
            </w:r>
            <w:proofErr w:type="spellStart"/>
            <w:r w:rsidRPr="00250A75">
              <w:rPr>
                <w:rFonts w:ascii="Arial" w:hAnsi="Arial"/>
                <w:iCs/>
                <w:sz w:val="18"/>
                <w:szCs w:val="22"/>
                <w:lang w:eastAsia="en-GB"/>
              </w:rPr>
              <w:t>RedCap</w:t>
            </w:r>
            <w:proofErr w:type="spellEnd"/>
            <w:r w:rsidRPr="00250A75">
              <w:rPr>
                <w:rFonts w:ascii="Arial" w:hAnsi="Arial"/>
                <w:iCs/>
                <w:sz w:val="18"/>
                <w:szCs w:val="22"/>
                <w:lang w:eastAsia="en-GB"/>
              </w:rPr>
              <w:t xml:space="preserve"> UEs.</w:t>
            </w:r>
          </w:p>
        </w:tc>
      </w:tr>
      <w:tr w:rsidR="00250A75" w:rsidRPr="00250A75" w14:paraId="65A7962D" w14:textId="77777777" w:rsidTr="002F4661">
        <w:tc>
          <w:tcPr>
            <w:tcW w:w="14173" w:type="dxa"/>
            <w:tcBorders>
              <w:top w:val="single" w:sz="4" w:space="0" w:color="auto"/>
              <w:left w:val="single" w:sz="4" w:space="0" w:color="auto"/>
              <w:bottom w:val="single" w:sz="4" w:space="0" w:color="auto"/>
              <w:right w:val="single" w:sz="4" w:space="0" w:color="auto"/>
            </w:tcBorders>
          </w:tcPr>
          <w:p w14:paraId="1EA3DF60"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en-GB"/>
              </w:rPr>
            </w:pPr>
            <w:proofErr w:type="spellStart"/>
            <w:r w:rsidRPr="00250A75">
              <w:rPr>
                <w:rFonts w:ascii="Arial" w:hAnsi="Arial"/>
                <w:b/>
                <w:i/>
                <w:sz w:val="18"/>
                <w:lang w:eastAsia="zh-CN"/>
              </w:rPr>
              <w:t>hsdn</w:t>
            </w:r>
            <w:proofErr w:type="spellEnd"/>
            <w:r w:rsidRPr="00250A75">
              <w:rPr>
                <w:rFonts w:ascii="Arial" w:hAnsi="Arial"/>
                <w:b/>
                <w:i/>
                <w:sz w:val="18"/>
                <w:lang w:eastAsia="zh-CN"/>
              </w:rPr>
              <w:t>-</w:t>
            </w:r>
            <w:r w:rsidRPr="00250A75">
              <w:rPr>
                <w:rFonts w:ascii="Arial" w:hAnsi="Arial"/>
                <w:b/>
                <w:i/>
                <w:sz w:val="18"/>
                <w:lang w:eastAsia="en-GB"/>
              </w:rPr>
              <w:t>Cell</w:t>
            </w:r>
          </w:p>
          <w:p w14:paraId="0FBD20FF"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lang w:eastAsia="ja-JP"/>
              </w:rPr>
              <w:t>This field indicates this is a HSDN cell as specified in TS 38.304 [20].</w:t>
            </w:r>
          </w:p>
        </w:tc>
      </w:tr>
      <w:tr w:rsidR="00250A75" w:rsidRPr="00250A75" w14:paraId="7B3F06CF" w14:textId="77777777" w:rsidTr="002F4661">
        <w:tc>
          <w:tcPr>
            <w:tcW w:w="14173" w:type="dxa"/>
            <w:tcBorders>
              <w:top w:val="single" w:sz="4" w:space="0" w:color="auto"/>
              <w:left w:val="single" w:sz="4" w:space="0" w:color="auto"/>
              <w:bottom w:val="single" w:sz="4" w:space="0" w:color="auto"/>
              <w:right w:val="single" w:sz="4" w:space="0" w:color="auto"/>
            </w:tcBorders>
          </w:tcPr>
          <w:p w14:paraId="69391762"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hyperSFN</w:t>
            </w:r>
            <w:proofErr w:type="spellEnd"/>
          </w:p>
          <w:p w14:paraId="4E42FF0A"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Cs/>
                <w:iCs/>
                <w:sz w:val="18"/>
                <w:szCs w:val="22"/>
                <w:lang w:eastAsia="en-GB"/>
              </w:rPr>
              <w:t>Indicates hyper SFN which increments by one when the SFN wraps around.</w:t>
            </w:r>
          </w:p>
        </w:tc>
      </w:tr>
      <w:tr w:rsidR="00250A75" w:rsidRPr="00250A75" w14:paraId="7E84EDF1"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3BF52DC8"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lang w:eastAsia="en-GB"/>
              </w:rPr>
            </w:pPr>
            <w:proofErr w:type="spellStart"/>
            <w:r w:rsidRPr="00250A75">
              <w:rPr>
                <w:rFonts w:ascii="Arial" w:hAnsi="Arial"/>
                <w:b/>
                <w:i/>
                <w:sz w:val="18"/>
                <w:lang w:eastAsia="sv-SE"/>
              </w:rPr>
              <w:t>idleModeMeasurements</w:t>
            </w:r>
            <w:r w:rsidRPr="00250A75">
              <w:rPr>
                <w:rFonts w:ascii="Arial" w:hAnsi="Arial"/>
                <w:b/>
                <w:i/>
                <w:sz w:val="18"/>
                <w:lang w:eastAsia="ja-JP"/>
              </w:rPr>
              <w:t>EUTRA</w:t>
            </w:r>
            <w:proofErr w:type="spellEnd"/>
          </w:p>
          <w:p w14:paraId="47EA31CA"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50A75" w:rsidRPr="00250A75" w14:paraId="522B753F" w14:textId="77777777" w:rsidTr="002F4661">
        <w:tc>
          <w:tcPr>
            <w:tcW w:w="14173" w:type="dxa"/>
            <w:tcBorders>
              <w:top w:val="single" w:sz="4" w:space="0" w:color="auto"/>
              <w:left w:val="single" w:sz="4" w:space="0" w:color="auto"/>
              <w:bottom w:val="single" w:sz="4" w:space="0" w:color="auto"/>
              <w:right w:val="single" w:sz="4" w:space="0" w:color="auto"/>
            </w:tcBorders>
          </w:tcPr>
          <w:p w14:paraId="4CA93567"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lang w:eastAsia="en-GB"/>
              </w:rPr>
            </w:pPr>
            <w:proofErr w:type="spellStart"/>
            <w:r w:rsidRPr="00250A75">
              <w:rPr>
                <w:rFonts w:ascii="Arial" w:hAnsi="Arial"/>
                <w:b/>
                <w:i/>
                <w:sz w:val="18"/>
                <w:lang w:eastAsia="ja-JP"/>
              </w:rPr>
              <w:t>idleModeMeasurementsNR</w:t>
            </w:r>
            <w:proofErr w:type="spellEnd"/>
          </w:p>
          <w:p w14:paraId="12729E31"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50A75" w:rsidRPr="00250A75" w14:paraId="41D784BC"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683DDB9C"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250A75">
              <w:rPr>
                <w:rFonts w:ascii="Arial" w:hAnsi="Arial"/>
                <w:b/>
                <w:bCs/>
                <w:i/>
                <w:sz w:val="18"/>
                <w:szCs w:val="22"/>
                <w:lang w:eastAsia="en-GB"/>
              </w:rPr>
              <w:t>ims-EmergencySupport</w:t>
            </w:r>
            <w:proofErr w:type="spellEnd"/>
          </w:p>
          <w:p w14:paraId="281ED4D4"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250A75" w:rsidRPr="00250A75" w14:paraId="6749905D"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040BF139"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0A75">
              <w:rPr>
                <w:rFonts w:ascii="Arial" w:hAnsi="Arial"/>
                <w:b/>
                <w:bCs/>
                <w:i/>
                <w:iCs/>
                <w:sz w:val="18"/>
                <w:lang w:eastAsia="ja-JP"/>
              </w:rPr>
              <w:t>intraFreqReselectionRedCap</w:t>
            </w:r>
            <w:proofErr w:type="spellEnd"/>
          </w:p>
          <w:p w14:paraId="5931D1C6"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szCs w:val="22"/>
                <w:lang w:eastAsia="sv-SE"/>
              </w:rPr>
              <w:t xml:space="preserve">Controls cell selection/reselection to intra-frequency cells for </w:t>
            </w:r>
            <w:proofErr w:type="spellStart"/>
            <w:r w:rsidRPr="00250A75">
              <w:rPr>
                <w:rFonts w:ascii="Arial" w:hAnsi="Arial"/>
                <w:sz w:val="18"/>
                <w:szCs w:val="22"/>
                <w:lang w:eastAsia="sv-SE"/>
              </w:rPr>
              <w:t>RedCap</w:t>
            </w:r>
            <w:proofErr w:type="spellEnd"/>
            <w:r w:rsidRPr="00250A75">
              <w:rPr>
                <w:rFonts w:ascii="Arial" w:hAnsi="Arial"/>
                <w:sz w:val="18"/>
                <w:szCs w:val="22"/>
                <w:lang w:eastAsia="sv-SE"/>
              </w:rPr>
              <w:t xml:space="preserve"> UEs when this cell is barred, or treated as barred by the </w:t>
            </w:r>
            <w:proofErr w:type="spellStart"/>
            <w:r w:rsidRPr="00250A75">
              <w:rPr>
                <w:rFonts w:ascii="Arial" w:hAnsi="Arial"/>
                <w:sz w:val="18"/>
                <w:szCs w:val="22"/>
                <w:lang w:eastAsia="sv-SE"/>
              </w:rPr>
              <w:t>RedCap</w:t>
            </w:r>
            <w:proofErr w:type="spellEnd"/>
            <w:r w:rsidRPr="00250A75">
              <w:rPr>
                <w:rFonts w:ascii="Arial" w:hAnsi="Arial"/>
                <w:sz w:val="18"/>
                <w:szCs w:val="22"/>
                <w:lang w:eastAsia="sv-SE"/>
              </w:rPr>
              <w:t xml:space="preserve"> UE, as specified in TS 38.304 [20]. If not present, a </w:t>
            </w:r>
            <w:proofErr w:type="spellStart"/>
            <w:r w:rsidRPr="00250A75">
              <w:rPr>
                <w:rFonts w:ascii="Arial" w:hAnsi="Arial"/>
                <w:sz w:val="18"/>
                <w:szCs w:val="22"/>
                <w:lang w:eastAsia="sv-SE"/>
              </w:rPr>
              <w:t>RedCap</w:t>
            </w:r>
            <w:proofErr w:type="spellEnd"/>
            <w:r w:rsidRPr="00250A75">
              <w:rPr>
                <w:rFonts w:ascii="Arial" w:hAnsi="Arial"/>
                <w:sz w:val="18"/>
                <w:szCs w:val="22"/>
                <w:lang w:eastAsia="sv-SE"/>
              </w:rPr>
              <w:t xml:space="preserve"> UE treats the cell as barred, </w:t>
            </w:r>
            <w:proofErr w:type="spellStart"/>
            <w:r w:rsidRPr="00250A75">
              <w:rPr>
                <w:rFonts w:ascii="Arial" w:hAnsi="Arial"/>
                <w:sz w:val="18"/>
                <w:szCs w:val="22"/>
                <w:lang w:eastAsia="sv-SE"/>
              </w:rPr>
              <w:t>i.e.</w:t>
            </w:r>
            <w:proofErr w:type="gramStart"/>
            <w:r w:rsidRPr="00250A75">
              <w:rPr>
                <w:rFonts w:ascii="Arial" w:hAnsi="Arial"/>
                <w:sz w:val="18"/>
                <w:szCs w:val="22"/>
                <w:lang w:eastAsia="sv-SE"/>
              </w:rPr>
              <w:t>,the</w:t>
            </w:r>
            <w:proofErr w:type="spellEnd"/>
            <w:proofErr w:type="gramEnd"/>
            <w:r w:rsidRPr="00250A75">
              <w:rPr>
                <w:rFonts w:ascii="Arial" w:hAnsi="Arial"/>
                <w:sz w:val="18"/>
                <w:szCs w:val="22"/>
                <w:lang w:eastAsia="sv-SE"/>
              </w:rPr>
              <w:t xml:space="preserve"> UE considers that the cell does not support </w:t>
            </w:r>
            <w:proofErr w:type="spellStart"/>
            <w:r w:rsidRPr="00250A75">
              <w:rPr>
                <w:rFonts w:ascii="Arial" w:hAnsi="Arial"/>
                <w:sz w:val="18"/>
                <w:szCs w:val="22"/>
                <w:lang w:eastAsia="sv-SE"/>
              </w:rPr>
              <w:t>RedCap</w:t>
            </w:r>
            <w:proofErr w:type="spellEnd"/>
            <w:r w:rsidRPr="00250A75">
              <w:rPr>
                <w:rFonts w:ascii="Arial" w:hAnsi="Arial"/>
                <w:sz w:val="18"/>
                <w:szCs w:val="22"/>
                <w:lang w:eastAsia="sv-SE"/>
              </w:rPr>
              <w:t>.</w:t>
            </w:r>
          </w:p>
        </w:tc>
      </w:tr>
      <w:tr w:rsidR="00250A75" w:rsidRPr="00250A75" w14:paraId="2765218B"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0C342E28"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t>q-</w:t>
            </w:r>
            <w:proofErr w:type="spellStart"/>
            <w:r w:rsidRPr="00250A75">
              <w:rPr>
                <w:rFonts w:ascii="Arial" w:hAnsi="Arial"/>
                <w:b/>
                <w:bCs/>
                <w:i/>
                <w:sz w:val="18"/>
                <w:szCs w:val="22"/>
                <w:lang w:eastAsia="en-GB"/>
              </w:rPr>
              <w:t>QualMin</w:t>
            </w:r>
            <w:proofErr w:type="spellEnd"/>
          </w:p>
          <w:p w14:paraId="48DB7D5D"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szCs w:val="22"/>
                <w:lang w:eastAsia="en-GB"/>
              </w:rPr>
              <w:t>Parameter "</w:t>
            </w:r>
            <w:proofErr w:type="spellStart"/>
            <w:r w:rsidRPr="00250A75">
              <w:rPr>
                <w:rFonts w:ascii="Arial" w:hAnsi="Arial"/>
                <w:sz w:val="18"/>
                <w:szCs w:val="22"/>
                <w:lang w:eastAsia="en-GB"/>
              </w:rPr>
              <w:t>Q</w:t>
            </w:r>
            <w:r w:rsidRPr="00250A75">
              <w:rPr>
                <w:rFonts w:ascii="Arial" w:hAnsi="Arial"/>
                <w:sz w:val="18"/>
                <w:szCs w:val="22"/>
                <w:vertAlign w:val="subscript"/>
                <w:lang w:eastAsia="en-GB"/>
              </w:rPr>
              <w:t>qualmin</w:t>
            </w:r>
            <w:proofErr w:type="spellEnd"/>
            <w:r w:rsidRPr="00250A75">
              <w:rPr>
                <w:rFonts w:ascii="Arial" w:hAnsi="Arial"/>
                <w:sz w:val="18"/>
                <w:szCs w:val="22"/>
                <w:lang w:eastAsia="en-GB"/>
              </w:rPr>
              <w:t xml:space="preserve">" in TS 38.304 [20], applicable for serving cell. If the field is absent, the UE applies the (default) value of negative infinity for </w:t>
            </w:r>
            <w:proofErr w:type="spellStart"/>
            <w:r w:rsidRPr="00250A75">
              <w:rPr>
                <w:rFonts w:ascii="Arial" w:hAnsi="Arial"/>
                <w:sz w:val="18"/>
                <w:szCs w:val="22"/>
                <w:lang w:eastAsia="en-GB"/>
              </w:rPr>
              <w:t>Q</w:t>
            </w:r>
            <w:r w:rsidRPr="00250A75">
              <w:rPr>
                <w:rFonts w:ascii="Arial" w:hAnsi="Arial"/>
                <w:sz w:val="18"/>
                <w:szCs w:val="22"/>
                <w:vertAlign w:val="subscript"/>
                <w:lang w:eastAsia="en-GB"/>
              </w:rPr>
              <w:t>qualmin</w:t>
            </w:r>
            <w:proofErr w:type="spellEnd"/>
            <w:r w:rsidRPr="00250A75">
              <w:rPr>
                <w:rFonts w:ascii="Arial" w:hAnsi="Arial"/>
                <w:sz w:val="18"/>
                <w:szCs w:val="22"/>
                <w:lang w:eastAsia="en-GB"/>
              </w:rPr>
              <w:t xml:space="preserve">.  </w:t>
            </w:r>
          </w:p>
        </w:tc>
      </w:tr>
      <w:tr w:rsidR="00250A75" w:rsidRPr="00250A75" w14:paraId="749CCA91"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6DC49348"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lastRenderedPageBreak/>
              <w:t>q-</w:t>
            </w:r>
            <w:proofErr w:type="spellStart"/>
            <w:r w:rsidRPr="00250A75">
              <w:rPr>
                <w:rFonts w:ascii="Arial" w:hAnsi="Arial"/>
                <w:b/>
                <w:bCs/>
                <w:i/>
                <w:sz w:val="18"/>
                <w:szCs w:val="22"/>
                <w:lang w:eastAsia="en-GB"/>
              </w:rPr>
              <w:t>QualMinOffset</w:t>
            </w:r>
            <w:proofErr w:type="spellEnd"/>
          </w:p>
          <w:p w14:paraId="29531D6E"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lang w:eastAsia="sv-SE"/>
              </w:rPr>
            </w:pPr>
            <w:r w:rsidRPr="00250A75">
              <w:rPr>
                <w:rFonts w:ascii="Arial" w:hAnsi="Arial"/>
                <w:sz w:val="18"/>
                <w:lang w:eastAsia="en-GB"/>
              </w:rPr>
              <w:t>Parameter "</w:t>
            </w:r>
            <w:proofErr w:type="spellStart"/>
            <w:r w:rsidRPr="00250A75">
              <w:rPr>
                <w:rFonts w:ascii="Arial" w:hAnsi="Arial"/>
                <w:sz w:val="18"/>
                <w:lang w:eastAsia="en-GB"/>
              </w:rPr>
              <w:t>Q</w:t>
            </w:r>
            <w:r w:rsidRPr="00250A75">
              <w:rPr>
                <w:rFonts w:ascii="Arial" w:hAnsi="Arial"/>
                <w:sz w:val="18"/>
                <w:vertAlign w:val="subscript"/>
                <w:lang w:eastAsia="en-GB"/>
              </w:rPr>
              <w:t>qualminoffset</w:t>
            </w:r>
            <w:proofErr w:type="spellEnd"/>
            <w:r w:rsidRPr="00250A75">
              <w:rPr>
                <w:rFonts w:ascii="Arial" w:hAnsi="Arial"/>
                <w:sz w:val="18"/>
                <w:lang w:eastAsia="en-GB"/>
              </w:rPr>
              <w:t xml:space="preserve">" in TS 38.304 [20]. Actual value </w:t>
            </w:r>
            <w:proofErr w:type="spellStart"/>
            <w:r w:rsidRPr="00250A75">
              <w:rPr>
                <w:rFonts w:ascii="Arial" w:hAnsi="Arial"/>
                <w:sz w:val="18"/>
                <w:lang w:eastAsia="en-GB"/>
              </w:rPr>
              <w:t>Q</w:t>
            </w:r>
            <w:r w:rsidRPr="00250A75">
              <w:rPr>
                <w:rFonts w:ascii="Arial" w:hAnsi="Arial"/>
                <w:sz w:val="18"/>
                <w:vertAlign w:val="subscript"/>
                <w:lang w:eastAsia="en-GB"/>
              </w:rPr>
              <w:t>qualminoffset</w:t>
            </w:r>
            <w:proofErr w:type="spellEnd"/>
            <w:r w:rsidRPr="00250A75">
              <w:rPr>
                <w:rFonts w:ascii="Arial" w:hAnsi="Arial"/>
                <w:sz w:val="18"/>
                <w:lang w:eastAsia="en-GB"/>
              </w:rPr>
              <w:t xml:space="preserve"> = field value [dB]. If the field is </w:t>
            </w:r>
            <w:r w:rsidRPr="00250A75">
              <w:rPr>
                <w:rFonts w:ascii="Arial" w:hAnsi="Arial"/>
                <w:sz w:val="18"/>
                <w:szCs w:val="22"/>
                <w:lang w:eastAsia="en-GB"/>
              </w:rPr>
              <w:t>absent</w:t>
            </w:r>
            <w:r w:rsidRPr="00250A75">
              <w:rPr>
                <w:rFonts w:ascii="Arial" w:hAnsi="Arial"/>
                <w:sz w:val="18"/>
                <w:lang w:eastAsia="en-GB"/>
              </w:rPr>
              <w:t xml:space="preserve">, the UE applies the (default) value of 0 dB for </w:t>
            </w:r>
            <w:proofErr w:type="spellStart"/>
            <w:r w:rsidRPr="00250A75">
              <w:rPr>
                <w:rFonts w:ascii="Arial" w:hAnsi="Arial"/>
                <w:sz w:val="18"/>
                <w:lang w:eastAsia="en-GB"/>
              </w:rPr>
              <w:t>Q</w:t>
            </w:r>
            <w:r w:rsidRPr="00250A75">
              <w:rPr>
                <w:rFonts w:ascii="Arial" w:hAnsi="Arial"/>
                <w:sz w:val="18"/>
                <w:vertAlign w:val="subscript"/>
                <w:lang w:eastAsia="en-GB"/>
              </w:rPr>
              <w:t>qualminoffset</w:t>
            </w:r>
            <w:proofErr w:type="spellEnd"/>
            <w:r w:rsidRPr="00250A75">
              <w:rPr>
                <w:rFonts w:ascii="Arial" w:hAnsi="Arial"/>
                <w:sz w:val="18"/>
                <w:lang w:eastAsia="en-GB"/>
              </w:rPr>
              <w:t>.</w:t>
            </w:r>
            <w:r w:rsidRPr="00250A75">
              <w:rPr>
                <w:rFonts w:ascii="Arial" w:hAnsi="Arial"/>
                <w:i/>
                <w:noProof/>
                <w:sz w:val="18"/>
                <w:lang w:eastAsia="en-GB"/>
              </w:rPr>
              <w:t xml:space="preserve"> </w:t>
            </w:r>
            <w:r w:rsidRPr="00250A75">
              <w:rPr>
                <w:rFonts w:ascii="Arial" w:hAnsi="Arial"/>
                <w:sz w:val="18"/>
                <w:lang w:eastAsia="en-GB"/>
              </w:rPr>
              <w:t>Affects the minimum required quality level in the cell.</w:t>
            </w:r>
          </w:p>
        </w:tc>
      </w:tr>
      <w:tr w:rsidR="00250A75" w:rsidRPr="00250A75" w14:paraId="6FC826DB"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3E141310"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t>q-</w:t>
            </w:r>
            <w:proofErr w:type="spellStart"/>
            <w:r w:rsidRPr="00250A75">
              <w:rPr>
                <w:rFonts w:ascii="Arial" w:hAnsi="Arial"/>
                <w:b/>
                <w:bCs/>
                <w:i/>
                <w:sz w:val="18"/>
                <w:szCs w:val="22"/>
                <w:lang w:eastAsia="en-GB"/>
              </w:rPr>
              <w:t>RxLevMin</w:t>
            </w:r>
            <w:proofErr w:type="spellEnd"/>
          </w:p>
          <w:p w14:paraId="232C265B"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szCs w:val="22"/>
                <w:lang w:eastAsia="en-GB"/>
              </w:rPr>
              <w:t>Parameter "</w:t>
            </w:r>
            <w:proofErr w:type="spellStart"/>
            <w:r w:rsidRPr="00250A75">
              <w:rPr>
                <w:rFonts w:ascii="Arial" w:hAnsi="Arial"/>
                <w:sz w:val="18"/>
                <w:szCs w:val="22"/>
                <w:lang w:eastAsia="en-GB"/>
              </w:rPr>
              <w:t>Q</w:t>
            </w:r>
            <w:r w:rsidRPr="00250A75">
              <w:rPr>
                <w:rFonts w:ascii="Arial" w:hAnsi="Arial"/>
                <w:sz w:val="18"/>
                <w:szCs w:val="22"/>
                <w:vertAlign w:val="subscript"/>
                <w:lang w:eastAsia="en-GB"/>
              </w:rPr>
              <w:t>rxlevmin</w:t>
            </w:r>
            <w:proofErr w:type="spellEnd"/>
            <w:r w:rsidRPr="00250A75">
              <w:rPr>
                <w:rFonts w:ascii="Arial" w:hAnsi="Arial"/>
                <w:sz w:val="18"/>
                <w:szCs w:val="22"/>
                <w:lang w:eastAsia="en-GB"/>
              </w:rPr>
              <w:t>" in TS 38.304 [20], applicable for serving cell.</w:t>
            </w:r>
          </w:p>
        </w:tc>
      </w:tr>
      <w:tr w:rsidR="00250A75" w:rsidRPr="00250A75" w14:paraId="50CC9082"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6C87896E"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t>q-</w:t>
            </w:r>
            <w:proofErr w:type="spellStart"/>
            <w:r w:rsidRPr="00250A75">
              <w:rPr>
                <w:rFonts w:ascii="Arial" w:hAnsi="Arial"/>
                <w:b/>
                <w:bCs/>
                <w:i/>
                <w:sz w:val="18"/>
                <w:szCs w:val="22"/>
                <w:lang w:eastAsia="en-GB"/>
              </w:rPr>
              <w:t>RxLevMinOffset</w:t>
            </w:r>
            <w:proofErr w:type="spellEnd"/>
          </w:p>
          <w:p w14:paraId="26B03421"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lang w:eastAsia="en-GB"/>
              </w:rPr>
              <w:t>Parameter "</w:t>
            </w:r>
            <w:proofErr w:type="spellStart"/>
            <w:r w:rsidRPr="00250A75">
              <w:rPr>
                <w:rFonts w:ascii="Arial" w:hAnsi="Arial"/>
                <w:sz w:val="18"/>
                <w:lang w:eastAsia="en-GB"/>
              </w:rPr>
              <w:t>Q</w:t>
            </w:r>
            <w:r w:rsidRPr="00250A75">
              <w:rPr>
                <w:rFonts w:ascii="Arial" w:hAnsi="Arial"/>
                <w:sz w:val="18"/>
                <w:vertAlign w:val="subscript"/>
                <w:lang w:eastAsia="en-GB"/>
              </w:rPr>
              <w:t>rxlevminoffset</w:t>
            </w:r>
            <w:proofErr w:type="spellEnd"/>
            <w:r w:rsidRPr="00250A75">
              <w:rPr>
                <w:rFonts w:ascii="Arial" w:hAnsi="Arial"/>
                <w:sz w:val="18"/>
                <w:lang w:eastAsia="en-GB"/>
              </w:rPr>
              <w:t xml:space="preserve">" in TS 38.304 [20]. Actual value </w:t>
            </w:r>
            <w:proofErr w:type="spellStart"/>
            <w:r w:rsidRPr="00250A75">
              <w:rPr>
                <w:rFonts w:ascii="Arial" w:hAnsi="Arial"/>
                <w:sz w:val="18"/>
                <w:lang w:eastAsia="en-GB"/>
              </w:rPr>
              <w:t>Q</w:t>
            </w:r>
            <w:r w:rsidRPr="00250A75">
              <w:rPr>
                <w:rFonts w:ascii="Arial" w:hAnsi="Arial"/>
                <w:sz w:val="18"/>
                <w:vertAlign w:val="subscript"/>
                <w:lang w:eastAsia="en-GB"/>
              </w:rPr>
              <w:t>rxlevminoffset</w:t>
            </w:r>
            <w:proofErr w:type="spellEnd"/>
            <w:r w:rsidRPr="00250A75">
              <w:rPr>
                <w:rFonts w:ascii="Arial" w:hAnsi="Arial"/>
                <w:sz w:val="18"/>
                <w:lang w:eastAsia="en-GB"/>
              </w:rPr>
              <w:t xml:space="preserve"> = field value * 2 [dB]. If absent, the UE applies the (default) value of 0 dB for </w:t>
            </w:r>
            <w:proofErr w:type="spellStart"/>
            <w:r w:rsidRPr="00250A75">
              <w:rPr>
                <w:rFonts w:ascii="Arial" w:hAnsi="Arial"/>
                <w:sz w:val="18"/>
                <w:lang w:eastAsia="en-GB"/>
              </w:rPr>
              <w:t>Q</w:t>
            </w:r>
            <w:r w:rsidRPr="00250A75">
              <w:rPr>
                <w:rFonts w:ascii="Arial" w:hAnsi="Arial"/>
                <w:sz w:val="18"/>
                <w:vertAlign w:val="subscript"/>
                <w:lang w:eastAsia="en-GB"/>
              </w:rPr>
              <w:t>rxlevminoffset</w:t>
            </w:r>
            <w:proofErr w:type="spellEnd"/>
            <w:r w:rsidRPr="00250A75">
              <w:rPr>
                <w:rFonts w:ascii="Arial" w:hAnsi="Arial"/>
                <w:i/>
                <w:noProof/>
                <w:sz w:val="18"/>
                <w:lang w:eastAsia="en-GB"/>
              </w:rPr>
              <w:t xml:space="preserve">. </w:t>
            </w:r>
            <w:r w:rsidRPr="00250A75">
              <w:rPr>
                <w:rFonts w:ascii="Arial" w:hAnsi="Arial"/>
                <w:sz w:val="18"/>
                <w:lang w:eastAsia="en-GB"/>
              </w:rPr>
              <w:t>Affects the minimum required Rx level in the cell</w:t>
            </w:r>
            <w:r w:rsidRPr="00250A75">
              <w:rPr>
                <w:rFonts w:ascii="Arial" w:hAnsi="Arial"/>
                <w:sz w:val="18"/>
                <w:szCs w:val="22"/>
                <w:lang w:eastAsia="en-GB"/>
              </w:rPr>
              <w:t>.</w:t>
            </w:r>
          </w:p>
        </w:tc>
      </w:tr>
      <w:tr w:rsidR="00250A75" w:rsidRPr="00250A75" w14:paraId="4CAB55FC"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52D09FBF"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b/>
                <w:bCs/>
                <w:i/>
                <w:sz w:val="18"/>
                <w:szCs w:val="22"/>
                <w:lang w:eastAsia="en-GB"/>
              </w:rPr>
              <w:t>q-</w:t>
            </w:r>
            <w:proofErr w:type="spellStart"/>
            <w:r w:rsidRPr="00250A75">
              <w:rPr>
                <w:rFonts w:ascii="Arial" w:hAnsi="Arial"/>
                <w:b/>
                <w:bCs/>
                <w:i/>
                <w:sz w:val="18"/>
                <w:szCs w:val="22"/>
                <w:lang w:eastAsia="en-GB"/>
              </w:rPr>
              <w:t>RxLevMinSUL</w:t>
            </w:r>
            <w:proofErr w:type="spellEnd"/>
          </w:p>
          <w:p w14:paraId="288D3808"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hAnsi="Arial"/>
                <w:sz w:val="18"/>
                <w:szCs w:val="22"/>
                <w:lang w:eastAsia="en-GB"/>
              </w:rPr>
              <w:t>Parameter "</w:t>
            </w:r>
            <w:proofErr w:type="spellStart"/>
            <w:r w:rsidRPr="00250A75">
              <w:rPr>
                <w:rFonts w:ascii="Arial" w:hAnsi="Arial"/>
                <w:sz w:val="18"/>
                <w:szCs w:val="22"/>
                <w:lang w:eastAsia="en-GB"/>
              </w:rPr>
              <w:t>Q</w:t>
            </w:r>
            <w:r w:rsidRPr="00250A75">
              <w:rPr>
                <w:rFonts w:ascii="Arial" w:hAnsi="Arial"/>
                <w:sz w:val="18"/>
                <w:szCs w:val="22"/>
                <w:vertAlign w:val="subscript"/>
                <w:lang w:eastAsia="en-GB"/>
              </w:rPr>
              <w:t>rxlevmin</w:t>
            </w:r>
            <w:proofErr w:type="spellEnd"/>
            <w:r w:rsidRPr="00250A75">
              <w:rPr>
                <w:rFonts w:ascii="Arial" w:hAnsi="Arial"/>
                <w:sz w:val="18"/>
                <w:szCs w:val="22"/>
                <w:lang w:eastAsia="en-GB"/>
              </w:rPr>
              <w:t>" in TS 38.304 [20], applicable for serving cell.</w:t>
            </w:r>
          </w:p>
        </w:tc>
      </w:tr>
      <w:tr w:rsidR="00250A75" w:rsidRPr="00250A75" w14:paraId="2FEEB363" w14:textId="77777777" w:rsidTr="002F4661">
        <w:tc>
          <w:tcPr>
            <w:tcW w:w="14173" w:type="dxa"/>
            <w:tcBorders>
              <w:top w:val="single" w:sz="4" w:space="0" w:color="auto"/>
              <w:left w:val="single" w:sz="4" w:space="0" w:color="auto"/>
              <w:bottom w:val="single" w:sz="4" w:space="0" w:color="auto"/>
              <w:right w:val="single" w:sz="4" w:space="0" w:color="auto"/>
            </w:tcBorders>
          </w:tcPr>
          <w:p w14:paraId="640E7E89"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proofErr w:type="spellStart"/>
            <w:r w:rsidRPr="00250A75">
              <w:rPr>
                <w:rFonts w:ascii="Arial" w:hAnsi="Arial"/>
                <w:b/>
                <w:i/>
                <w:sz w:val="18"/>
                <w:lang w:eastAsia="sv-SE"/>
              </w:rPr>
              <w:t>sdt</w:t>
            </w:r>
            <w:proofErr w:type="spellEnd"/>
            <w:r w:rsidRPr="00250A75">
              <w:rPr>
                <w:rFonts w:ascii="Arial" w:hAnsi="Arial"/>
                <w:b/>
                <w:i/>
                <w:sz w:val="18"/>
                <w:lang w:eastAsia="sv-SE"/>
              </w:rPr>
              <w:t>-RSRP-Threshold</w:t>
            </w:r>
          </w:p>
          <w:p w14:paraId="1B192D61"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cs="Arial"/>
                <w:sz w:val="18"/>
                <w:lang w:eastAsia="sv-SE"/>
              </w:rPr>
              <w:t>RSRP threshold used to determine whether SDT procedure can be initiated, as specified in TS 38.321 [3].</w:t>
            </w:r>
          </w:p>
        </w:tc>
      </w:tr>
      <w:tr w:rsidR="00250A75" w:rsidRPr="00250A75" w14:paraId="3EAE308C" w14:textId="77777777" w:rsidTr="002F4661">
        <w:tc>
          <w:tcPr>
            <w:tcW w:w="14173" w:type="dxa"/>
            <w:tcBorders>
              <w:top w:val="single" w:sz="4" w:space="0" w:color="auto"/>
              <w:left w:val="single" w:sz="4" w:space="0" w:color="auto"/>
              <w:bottom w:val="single" w:sz="4" w:space="0" w:color="auto"/>
              <w:right w:val="single" w:sz="4" w:space="0" w:color="auto"/>
            </w:tcBorders>
          </w:tcPr>
          <w:p w14:paraId="7364ABF0"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proofErr w:type="spellStart"/>
            <w:r w:rsidRPr="00250A75">
              <w:rPr>
                <w:rFonts w:ascii="Arial" w:hAnsi="Arial"/>
                <w:b/>
                <w:i/>
                <w:sz w:val="18"/>
                <w:lang w:eastAsia="sv-SE"/>
              </w:rPr>
              <w:t>sdt-DataVolumeThreshold</w:t>
            </w:r>
            <w:proofErr w:type="spellEnd"/>
          </w:p>
          <w:p w14:paraId="78250142"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sz w:val="18"/>
                <w:lang w:eastAsia="sv-SE"/>
              </w:rPr>
            </w:pPr>
            <w:r w:rsidRPr="00250A75">
              <w:rPr>
                <w:rFonts w:ascii="Arial" w:hAnsi="Arial" w:cs="Arial"/>
                <w:sz w:val="18"/>
                <w:lang w:eastAsia="sv-SE"/>
              </w:rPr>
              <w:t xml:space="preserve">Data volume threshold used to determine whether SDT can be initiated, as specified in TS 38.321 [3]. Value </w:t>
            </w:r>
            <w:r w:rsidRPr="00250A75">
              <w:rPr>
                <w:rFonts w:ascii="Arial" w:hAnsi="Arial"/>
                <w:i/>
                <w:iCs/>
                <w:sz w:val="18"/>
                <w:lang w:eastAsia="zh-CN"/>
              </w:rPr>
              <w:t xml:space="preserve">byte32 </w:t>
            </w:r>
            <w:r w:rsidRPr="00250A75">
              <w:rPr>
                <w:rFonts w:ascii="Arial" w:hAnsi="Arial"/>
                <w:sz w:val="18"/>
                <w:lang w:eastAsia="zh-CN"/>
              </w:rPr>
              <w:t xml:space="preserve">corresponds to 32 bytes, value </w:t>
            </w:r>
            <w:r w:rsidRPr="00250A75">
              <w:rPr>
                <w:rFonts w:ascii="Arial" w:hAnsi="Arial"/>
                <w:i/>
                <w:iCs/>
                <w:sz w:val="18"/>
                <w:lang w:eastAsia="zh-CN"/>
              </w:rPr>
              <w:t xml:space="preserve">byte100 </w:t>
            </w:r>
            <w:r w:rsidRPr="00250A75">
              <w:rPr>
                <w:rFonts w:ascii="Arial" w:hAnsi="Arial"/>
                <w:sz w:val="18"/>
                <w:lang w:eastAsia="zh-CN"/>
              </w:rPr>
              <w:t>corresponds to 100 bytes, and so on.</w:t>
            </w:r>
          </w:p>
        </w:tc>
      </w:tr>
      <w:tr w:rsidR="00250A75" w:rsidRPr="00250A75" w14:paraId="25834E61" w14:textId="77777777" w:rsidTr="002F4661">
        <w:tc>
          <w:tcPr>
            <w:tcW w:w="14173" w:type="dxa"/>
            <w:tcBorders>
              <w:top w:val="single" w:sz="4" w:space="0" w:color="auto"/>
              <w:left w:val="single" w:sz="4" w:space="0" w:color="auto"/>
              <w:bottom w:val="single" w:sz="4" w:space="0" w:color="auto"/>
              <w:right w:val="single" w:sz="4" w:space="0" w:color="auto"/>
            </w:tcBorders>
          </w:tcPr>
          <w:p w14:paraId="3B89302B"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proofErr w:type="spellStart"/>
            <w:r w:rsidRPr="00250A75">
              <w:rPr>
                <w:rFonts w:ascii="Arial" w:hAnsi="Arial"/>
                <w:b/>
                <w:i/>
                <w:sz w:val="18"/>
                <w:lang w:eastAsia="sv-SE"/>
              </w:rPr>
              <w:t>sdt-LogicalChannelSR-DelayTimer</w:t>
            </w:r>
            <w:proofErr w:type="spellEnd"/>
          </w:p>
          <w:p w14:paraId="1909BC23"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sz w:val="18"/>
                <w:szCs w:val="22"/>
                <w:lang w:eastAsia="sv-SE"/>
              </w:rPr>
              <w:t xml:space="preserve">The value of </w:t>
            </w:r>
            <w:proofErr w:type="spellStart"/>
            <w:r w:rsidRPr="00250A75">
              <w:rPr>
                <w:rFonts w:ascii="Arial" w:hAnsi="Arial"/>
                <w:i/>
                <w:iCs/>
                <w:sz w:val="18"/>
                <w:szCs w:val="22"/>
                <w:lang w:eastAsia="sv-SE"/>
              </w:rPr>
              <w:t>logicalChannelSR-DelayTimer</w:t>
            </w:r>
            <w:proofErr w:type="spellEnd"/>
            <w:r w:rsidRPr="00250A75">
              <w:rPr>
                <w:rFonts w:ascii="Arial" w:hAnsi="Arial"/>
                <w:sz w:val="18"/>
                <w:szCs w:val="22"/>
                <w:lang w:eastAsia="sv-SE"/>
              </w:rPr>
              <w:t xml:space="preserve"> applied during SDT for logical channels configured with SDT, as specified in TS 38.321 [3]. Value in number of </w:t>
            </w:r>
            <w:proofErr w:type="spellStart"/>
            <w:r w:rsidRPr="00250A75">
              <w:rPr>
                <w:rFonts w:ascii="Arial" w:hAnsi="Arial"/>
                <w:sz w:val="18"/>
                <w:szCs w:val="22"/>
                <w:lang w:eastAsia="sv-SE"/>
              </w:rPr>
              <w:t>subframes</w:t>
            </w:r>
            <w:proofErr w:type="spellEnd"/>
            <w:r w:rsidRPr="00250A75">
              <w:rPr>
                <w:rFonts w:ascii="Arial" w:hAnsi="Arial"/>
                <w:sz w:val="18"/>
                <w:szCs w:val="22"/>
                <w:lang w:eastAsia="sv-SE"/>
              </w:rPr>
              <w:t xml:space="preserve">. Value </w:t>
            </w:r>
            <w:r w:rsidRPr="00250A75">
              <w:rPr>
                <w:rFonts w:ascii="Arial" w:hAnsi="Arial"/>
                <w:i/>
                <w:sz w:val="18"/>
                <w:lang w:eastAsia="sv-SE"/>
              </w:rPr>
              <w:t>sf20</w:t>
            </w:r>
            <w:r w:rsidRPr="00250A75">
              <w:rPr>
                <w:rFonts w:ascii="Arial" w:hAnsi="Arial"/>
                <w:sz w:val="18"/>
                <w:szCs w:val="22"/>
                <w:lang w:eastAsia="sv-SE"/>
              </w:rPr>
              <w:t xml:space="preserve"> corresponds to 20 </w:t>
            </w:r>
            <w:proofErr w:type="spellStart"/>
            <w:r w:rsidRPr="00250A75">
              <w:rPr>
                <w:rFonts w:ascii="Arial" w:hAnsi="Arial"/>
                <w:sz w:val="18"/>
                <w:szCs w:val="22"/>
                <w:lang w:eastAsia="sv-SE"/>
              </w:rPr>
              <w:t>subframes</w:t>
            </w:r>
            <w:proofErr w:type="spellEnd"/>
            <w:r w:rsidRPr="00250A75">
              <w:rPr>
                <w:rFonts w:ascii="Arial" w:hAnsi="Arial"/>
                <w:sz w:val="18"/>
                <w:szCs w:val="22"/>
                <w:lang w:eastAsia="sv-SE"/>
              </w:rPr>
              <w:t xml:space="preserve">, </w:t>
            </w:r>
            <w:r w:rsidRPr="00250A75">
              <w:rPr>
                <w:rFonts w:ascii="Arial" w:hAnsi="Arial"/>
                <w:i/>
                <w:sz w:val="18"/>
                <w:lang w:eastAsia="sv-SE"/>
              </w:rPr>
              <w:t>sf40</w:t>
            </w:r>
            <w:r w:rsidRPr="00250A75">
              <w:rPr>
                <w:rFonts w:ascii="Arial" w:hAnsi="Arial"/>
                <w:sz w:val="18"/>
                <w:szCs w:val="22"/>
                <w:lang w:eastAsia="sv-SE"/>
              </w:rPr>
              <w:t xml:space="preserve"> corresponds to 40 </w:t>
            </w:r>
            <w:proofErr w:type="spellStart"/>
            <w:r w:rsidRPr="00250A75">
              <w:rPr>
                <w:rFonts w:ascii="Arial" w:hAnsi="Arial"/>
                <w:sz w:val="18"/>
                <w:szCs w:val="22"/>
                <w:lang w:eastAsia="sv-SE"/>
              </w:rPr>
              <w:t>subframes</w:t>
            </w:r>
            <w:proofErr w:type="spellEnd"/>
            <w:r w:rsidRPr="00250A75">
              <w:rPr>
                <w:rFonts w:ascii="Arial" w:hAnsi="Arial"/>
                <w:sz w:val="18"/>
                <w:szCs w:val="22"/>
                <w:lang w:eastAsia="sv-SE"/>
              </w:rPr>
              <w:t>, and so on</w:t>
            </w:r>
            <w:r w:rsidRPr="00250A75">
              <w:rPr>
                <w:rFonts w:ascii="Arial" w:hAnsi="Arial" w:cs="Arial"/>
                <w:sz w:val="18"/>
                <w:lang w:eastAsia="sv-SE"/>
              </w:rPr>
              <w:t xml:space="preserve">. If this field is not configured, then </w:t>
            </w:r>
            <w:proofErr w:type="spellStart"/>
            <w:r w:rsidRPr="00250A75">
              <w:rPr>
                <w:rFonts w:ascii="Arial" w:hAnsi="Arial"/>
                <w:sz w:val="18"/>
                <w:szCs w:val="22"/>
                <w:lang w:eastAsia="sv-SE"/>
              </w:rPr>
              <w:t>logicalChannelSR-DelayTimer</w:t>
            </w:r>
            <w:proofErr w:type="spellEnd"/>
            <w:r w:rsidRPr="00250A75">
              <w:rPr>
                <w:rFonts w:ascii="Arial" w:hAnsi="Arial"/>
                <w:sz w:val="18"/>
                <w:szCs w:val="22"/>
                <w:lang w:eastAsia="sv-SE"/>
              </w:rPr>
              <w:t xml:space="preserve"> is not applied for SDT logical channels.</w:t>
            </w:r>
          </w:p>
        </w:tc>
      </w:tr>
      <w:tr w:rsidR="00250A75" w:rsidRPr="00250A75" w14:paraId="711A665A"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3962938A" w14:textId="77777777" w:rsidR="00250A75" w:rsidRPr="00250A75" w:rsidRDefault="00250A75" w:rsidP="00250A75">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50A75">
              <w:rPr>
                <w:rFonts w:ascii="Arial" w:eastAsia="Calibri" w:hAnsi="Arial"/>
                <w:b/>
                <w:i/>
                <w:sz w:val="18"/>
                <w:szCs w:val="22"/>
                <w:lang w:eastAsia="sv-SE"/>
              </w:rPr>
              <w:t>servingCellConfigCommon</w:t>
            </w:r>
            <w:proofErr w:type="spellEnd"/>
          </w:p>
          <w:p w14:paraId="15C2E6BC" w14:textId="77777777" w:rsidR="00250A75" w:rsidRPr="00250A75" w:rsidRDefault="00250A75" w:rsidP="00250A75">
            <w:pPr>
              <w:keepNext/>
              <w:keepLines/>
              <w:overflowPunct w:val="0"/>
              <w:autoSpaceDE w:val="0"/>
              <w:autoSpaceDN w:val="0"/>
              <w:adjustRightInd w:val="0"/>
              <w:spacing w:after="0"/>
              <w:textAlignment w:val="baseline"/>
              <w:rPr>
                <w:rFonts w:ascii="Arial" w:eastAsia="Calibri" w:hAnsi="Arial"/>
                <w:sz w:val="18"/>
                <w:szCs w:val="22"/>
                <w:lang w:eastAsia="sv-SE"/>
              </w:rPr>
            </w:pPr>
            <w:r w:rsidRPr="00250A75">
              <w:rPr>
                <w:rFonts w:ascii="Arial" w:eastAsia="Calibri" w:hAnsi="Arial"/>
                <w:sz w:val="18"/>
                <w:szCs w:val="22"/>
                <w:lang w:eastAsia="sv-SE"/>
              </w:rPr>
              <w:t>Configuration of the serving cell.</w:t>
            </w:r>
          </w:p>
        </w:tc>
      </w:tr>
      <w:tr w:rsidR="00250A75" w:rsidRPr="00250A75" w14:paraId="2D25EC44" w14:textId="77777777" w:rsidTr="002F4661">
        <w:tc>
          <w:tcPr>
            <w:tcW w:w="14173" w:type="dxa"/>
            <w:tcBorders>
              <w:top w:val="single" w:sz="4" w:space="0" w:color="auto"/>
              <w:left w:val="single" w:sz="4" w:space="0" w:color="auto"/>
              <w:bottom w:val="single" w:sz="4" w:space="0" w:color="auto"/>
              <w:right w:val="single" w:sz="4" w:space="0" w:color="auto"/>
            </w:tcBorders>
          </w:tcPr>
          <w:p w14:paraId="1CD58368"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b/>
                <w:i/>
                <w:sz w:val="18"/>
                <w:lang w:eastAsia="sv-SE"/>
              </w:rPr>
              <w:t>t319a</w:t>
            </w:r>
          </w:p>
          <w:p w14:paraId="461EF83C"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cs="Arial"/>
                <w:sz w:val="18"/>
                <w:lang w:eastAsia="sv-SE"/>
              </w:rPr>
              <w:t xml:space="preserve">Initial value of the timer T319a used for detection of SDT failure. Value </w:t>
            </w:r>
            <w:r w:rsidRPr="00250A75">
              <w:rPr>
                <w:rFonts w:ascii="Arial" w:hAnsi="Arial"/>
                <w:i/>
                <w:iCs/>
                <w:sz w:val="18"/>
                <w:lang w:eastAsia="ja-JP"/>
              </w:rPr>
              <w:t>ms100</w:t>
            </w:r>
            <w:r w:rsidRPr="00250A75">
              <w:rPr>
                <w:rFonts w:ascii="Arial" w:hAnsi="Arial"/>
                <w:sz w:val="18"/>
                <w:lang w:eastAsia="ja-JP"/>
              </w:rPr>
              <w:t xml:space="preserve"> corresponds to 100 milliseconds, value </w:t>
            </w:r>
            <w:r w:rsidRPr="00250A75">
              <w:rPr>
                <w:rFonts w:ascii="Arial" w:hAnsi="Arial"/>
                <w:i/>
                <w:iCs/>
                <w:sz w:val="18"/>
                <w:lang w:eastAsia="ja-JP"/>
              </w:rPr>
              <w:t>ms200</w:t>
            </w:r>
            <w:r w:rsidRPr="00250A75">
              <w:rPr>
                <w:rFonts w:ascii="Arial" w:hAnsi="Arial"/>
                <w:sz w:val="18"/>
                <w:lang w:eastAsia="ja-JP"/>
              </w:rPr>
              <w:t xml:space="preserve"> corresponds to 200 milliseconds and so on.</w:t>
            </w:r>
          </w:p>
        </w:tc>
      </w:tr>
      <w:tr w:rsidR="00250A75" w:rsidRPr="00250A75" w14:paraId="6E1128A8"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22E5B7B5"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b/>
                <w:i/>
                <w:sz w:val="18"/>
                <w:lang w:eastAsia="sv-SE"/>
              </w:rPr>
              <w:t>uac-AccessCategory1-SelectionAssistanceInfo</w:t>
            </w:r>
          </w:p>
          <w:p w14:paraId="61C56DC6"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sz w:val="18"/>
                <w:lang w:eastAsia="sv-SE"/>
              </w:rPr>
              <w:t>Information used to determine whether Access Category 1 applies to the UE, as defined in TS 22.261 [25].</w:t>
            </w:r>
            <w:r w:rsidRPr="00250A75">
              <w:rPr>
                <w:rFonts w:ascii="Arial" w:hAnsi="Arial"/>
                <w:sz w:val="18"/>
                <w:lang w:eastAsia="ja-JP"/>
              </w:rPr>
              <w:t xml:space="preserve"> If</w:t>
            </w:r>
            <w:r w:rsidRPr="00250A75">
              <w:rPr>
                <w:rFonts w:ascii="Arial" w:hAnsi="Arial"/>
                <w:i/>
                <w:sz w:val="18"/>
                <w:lang w:eastAsia="ja-JP"/>
              </w:rPr>
              <w:t xml:space="preserve"> </w:t>
            </w:r>
            <w:proofErr w:type="spellStart"/>
            <w:r w:rsidRPr="00250A75">
              <w:rPr>
                <w:rFonts w:ascii="Arial" w:hAnsi="Arial"/>
                <w:i/>
                <w:sz w:val="18"/>
                <w:lang w:eastAsia="ja-JP"/>
              </w:rPr>
              <w:t>plmnCommon</w:t>
            </w:r>
            <w:proofErr w:type="spellEnd"/>
            <w:r w:rsidRPr="00250A75">
              <w:rPr>
                <w:rFonts w:ascii="Arial" w:hAnsi="Arial"/>
                <w:sz w:val="18"/>
                <w:lang w:eastAsia="ja-JP"/>
              </w:rPr>
              <w:t xml:space="preserve"> is chosen,</w:t>
            </w:r>
            <w:r w:rsidRPr="00250A75">
              <w:rPr>
                <w:rFonts w:ascii="Yu Mincho" w:hAnsi="Yu Mincho"/>
                <w:sz w:val="18"/>
                <w:lang w:eastAsia="zh-CN"/>
              </w:rPr>
              <w:t xml:space="preserve"> </w:t>
            </w:r>
            <w:r w:rsidRPr="00250A75">
              <w:rPr>
                <w:rFonts w:ascii="Arial" w:hAnsi="Arial"/>
                <w:sz w:val="18"/>
                <w:lang w:eastAsia="ja-JP"/>
              </w:rPr>
              <w:t xml:space="preserve">the </w:t>
            </w:r>
            <w:r w:rsidRPr="00250A75">
              <w:rPr>
                <w:rFonts w:ascii="Arial" w:hAnsi="Arial"/>
                <w:i/>
                <w:sz w:val="18"/>
                <w:lang w:eastAsia="ja-JP"/>
              </w:rPr>
              <w:t>UAC-AccessCategory1-SelectionAssistanceInfo</w:t>
            </w:r>
            <w:r w:rsidRPr="00250A75">
              <w:rPr>
                <w:rFonts w:ascii="Arial" w:hAnsi="Arial"/>
                <w:sz w:val="18"/>
                <w:lang w:eastAsia="ja-JP"/>
              </w:rPr>
              <w:t xml:space="preserve"> is applicable to all the PLMNs and SNPNs in</w:t>
            </w:r>
            <w:r w:rsidRPr="00250A75">
              <w:rPr>
                <w:rFonts w:ascii="Arial" w:hAnsi="Arial"/>
                <w:i/>
                <w:sz w:val="18"/>
                <w:lang w:eastAsia="sv-SE"/>
              </w:rPr>
              <w:t xml:space="preserve"> </w:t>
            </w:r>
            <w:proofErr w:type="spellStart"/>
            <w:r w:rsidRPr="00250A75">
              <w:rPr>
                <w:rFonts w:ascii="Arial" w:hAnsi="Arial"/>
                <w:i/>
                <w:sz w:val="18"/>
                <w:lang w:eastAsia="sv-SE"/>
              </w:rPr>
              <w:t>plmn-IdentityInfoList</w:t>
            </w:r>
            <w:proofErr w:type="spellEnd"/>
            <w:r w:rsidRPr="00250A75">
              <w:rPr>
                <w:rFonts w:ascii="Arial" w:hAnsi="Arial"/>
                <w:i/>
                <w:sz w:val="18"/>
                <w:lang w:eastAsia="sv-SE"/>
              </w:rPr>
              <w:t xml:space="preserve"> </w:t>
            </w:r>
            <w:r w:rsidRPr="00250A75">
              <w:rPr>
                <w:rFonts w:ascii="Arial" w:hAnsi="Arial"/>
                <w:iCs/>
                <w:sz w:val="18"/>
                <w:lang w:eastAsia="sv-SE"/>
              </w:rPr>
              <w:t>and</w:t>
            </w:r>
            <w:r w:rsidRPr="00250A75">
              <w:rPr>
                <w:rFonts w:ascii="Arial" w:hAnsi="Arial"/>
                <w:i/>
                <w:sz w:val="18"/>
                <w:lang w:eastAsia="sv-SE"/>
              </w:rPr>
              <w:t xml:space="preserve"> </w:t>
            </w:r>
            <w:proofErr w:type="spellStart"/>
            <w:r w:rsidRPr="00250A75">
              <w:rPr>
                <w:rFonts w:ascii="Arial" w:hAnsi="Arial"/>
                <w:i/>
                <w:sz w:val="18"/>
                <w:lang w:eastAsia="sv-SE"/>
              </w:rPr>
              <w:t>npn-IdentityInfoList</w:t>
            </w:r>
            <w:proofErr w:type="spellEnd"/>
            <w:r w:rsidRPr="00250A75">
              <w:rPr>
                <w:rFonts w:ascii="Arial" w:hAnsi="Arial"/>
                <w:sz w:val="18"/>
                <w:lang w:eastAsia="sv-SE"/>
              </w:rPr>
              <w:t>.</w:t>
            </w:r>
            <w:r w:rsidRPr="00250A75">
              <w:rPr>
                <w:rFonts w:ascii="Arial" w:hAnsi="Arial"/>
                <w:sz w:val="18"/>
                <w:lang w:eastAsia="ja-JP"/>
              </w:rPr>
              <w:t xml:space="preserve"> </w:t>
            </w:r>
            <w:r w:rsidRPr="00250A75">
              <w:rPr>
                <w:rFonts w:ascii="Arial" w:hAnsi="Arial"/>
                <w:sz w:val="18"/>
                <w:lang w:eastAsia="sv-SE"/>
              </w:rPr>
              <w:t xml:space="preserve">If </w:t>
            </w:r>
            <w:proofErr w:type="spellStart"/>
            <w:r w:rsidRPr="00250A75">
              <w:rPr>
                <w:rFonts w:ascii="Arial" w:hAnsi="Arial"/>
                <w:i/>
                <w:sz w:val="18"/>
                <w:lang w:eastAsia="sv-SE"/>
              </w:rPr>
              <w:t>individualPLMNList</w:t>
            </w:r>
            <w:proofErr w:type="spellEnd"/>
            <w:r w:rsidRPr="00250A75">
              <w:rPr>
                <w:rFonts w:ascii="Arial" w:hAnsi="Arial"/>
                <w:sz w:val="18"/>
                <w:lang w:eastAsia="sv-SE"/>
              </w:rPr>
              <w:t xml:space="preserve"> is chosen, the 1</w:t>
            </w:r>
            <w:r w:rsidRPr="00250A75">
              <w:rPr>
                <w:rFonts w:ascii="Arial" w:hAnsi="Arial"/>
                <w:sz w:val="18"/>
                <w:vertAlign w:val="superscript"/>
                <w:lang w:eastAsia="sv-SE"/>
              </w:rPr>
              <w:t>st</w:t>
            </w:r>
            <w:r w:rsidRPr="00250A75">
              <w:rPr>
                <w:rFonts w:ascii="Arial" w:hAnsi="Arial"/>
                <w:sz w:val="18"/>
                <w:lang w:eastAsia="sv-SE"/>
              </w:rPr>
              <w:t xml:space="preserve"> entry in the list corresponds to the first network within all of the PLMNs and SNPNs across the </w:t>
            </w:r>
            <w:proofErr w:type="spellStart"/>
            <w:r w:rsidRPr="00250A75">
              <w:rPr>
                <w:rFonts w:ascii="Arial" w:hAnsi="Arial"/>
                <w:i/>
                <w:sz w:val="18"/>
                <w:lang w:eastAsia="sv-SE"/>
              </w:rPr>
              <w:t>plmn-IdentityList</w:t>
            </w:r>
            <w:proofErr w:type="spellEnd"/>
            <w:r w:rsidRPr="00250A75">
              <w:rPr>
                <w:rFonts w:ascii="Arial" w:hAnsi="Arial"/>
                <w:i/>
                <w:sz w:val="18"/>
                <w:lang w:eastAsia="sv-SE"/>
              </w:rPr>
              <w:t xml:space="preserve"> </w:t>
            </w:r>
            <w:r w:rsidRPr="00250A75">
              <w:rPr>
                <w:rFonts w:ascii="Arial" w:hAnsi="Arial"/>
                <w:iCs/>
                <w:sz w:val="18"/>
                <w:lang w:eastAsia="sv-SE"/>
              </w:rPr>
              <w:t>and the</w:t>
            </w:r>
            <w:r w:rsidRPr="00250A75">
              <w:rPr>
                <w:rFonts w:ascii="Arial" w:hAnsi="Arial"/>
                <w:i/>
                <w:sz w:val="18"/>
                <w:lang w:eastAsia="sv-SE"/>
              </w:rPr>
              <w:t xml:space="preserve"> </w:t>
            </w:r>
            <w:proofErr w:type="spellStart"/>
            <w:r w:rsidRPr="00250A75">
              <w:rPr>
                <w:rFonts w:ascii="Arial" w:hAnsi="Arial"/>
                <w:i/>
                <w:sz w:val="18"/>
                <w:lang w:eastAsia="sv-SE"/>
              </w:rPr>
              <w:t>npn-IdentityInfoList</w:t>
            </w:r>
            <w:proofErr w:type="spellEnd"/>
            <w:r w:rsidRPr="00250A75">
              <w:rPr>
                <w:rFonts w:ascii="Arial" w:hAnsi="Arial"/>
                <w:sz w:val="18"/>
                <w:lang w:eastAsia="sv-SE"/>
              </w:rPr>
              <w:t>, the 2</w:t>
            </w:r>
            <w:r w:rsidRPr="00250A75">
              <w:rPr>
                <w:rFonts w:ascii="Arial" w:hAnsi="Arial"/>
                <w:sz w:val="18"/>
                <w:vertAlign w:val="superscript"/>
                <w:lang w:eastAsia="sv-SE"/>
              </w:rPr>
              <w:t>nd</w:t>
            </w:r>
            <w:r w:rsidRPr="00250A75">
              <w:rPr>
                <w:rFonts w:ascii="Arial" w:hAnsi="Arial"/>
                <w:sz w:val="18"/>
                <w:lang w:eastAsia="sv-SE"/>
              </w:rPr>
              <w:t xml:space="preserve"> entry in the list corresponds to the second network within all of the PLMNs and SNPNs across the </w:t>
            </w:r>
            <w:proofErr w:type="spellStart"/>
            <w:r w:rsidRPr="00250A75">
              <w:rPr>
                <w:rFonts w:ascii="Arial" w:hAnsi="Arial"/>
                <w:i/>
                <w:sz w:val="18"/>
                <w:lang w:eastAsia="sv-SE"/>
              </w:rPr>
              <w:t>plmn-IdentityList</w:t>
            </w:r>
            <w:proofErr w:type="spellEnd"/>
            <w:r w:rsidRPr="00250A75">
              <w:rPr>
                <w:rFonts w:ascii="Arial" w:hAnsi="Arial"/>
                <w:sz w:val="18"/>
                <w:lang w:eastAsia="sv-SE"/>
              </w:rPr>
              <w:t xml:space="preserve"> </w:t>
            </w:r>
            <w:r w:rsidRPr="00250A75">
              <w:rPr>
                <w:rFonts w:ascii="Arial" w:hAnsi="Arial"/>
                <w:iCs/>
                <w:sz w:val="18"/>
                <w:lang w:eastAsia="sv-SE"/>
              </w:rPr>
              <w:t>and the</w:t>
            </w:r>
            <w:r w:rsidRPr="00250A75">
              <w:rPr>
                <w:rFonts w:ascii="Arial" w:hAnsi="Arial"/>
                <w:i/>
                <w:sz w:val="18"/>
                <w:lang w:eastAsia="sv-SE"/>
              </w:rPr>
              <w:t xml:space="preserve"> </w:t>
            </w:r>
            <w:proofErr w:type="spellStart"/>
            <w:r w:rsidRPr="00250A75">
              <w:rPr>
                <w:rFonts w:ascii="Arial" w:hAnsi="Arial"/>
                <w:i/>
                <w:sz w:val="18"/>
                <w:lang w:eastAsia="sv-SE"/>
              </w:rPr>
              <w:t>npn-IdentityInfoList</w:t>
            </w:r>
            <w:proofErr w:type="spellEnd"/>
            <w:r w:rsidRPr="00250A75">
              <w:rPr>
                <w:rFonts w:ascii="Arial" w:hAnsi="Arial"/>
                <w:sz w:val="18"/>
                <w:lang w:eastAsia="sv-SE"/>
              </w:rPr>
              <w:t xml:space="preserve"> and so on.</w:t>
            </w:r>
            <w:r w:rsidRPr="00250A75">
              <w:rPr>
                <w:rFonts w:ascii="Arial" w:hAnsi="Arial"/>
                <w:sz w:val="18"/>
                <w:lang w:eastAsia="ja-JP"/>
              </w:rPr>
              <w:t xml:space="preserve"> </w:t>
            </w:r>
            <w:r w:rsidRPr="00250A75">
              <w:rPr>
                <w:rFonts w:ascii="Arial" w:hAnsi="Arial"/>
                <w:sz w:val="18"/>
                <w:lang w:eastAsia="sv-SE"/>
              </w:rPr>
              <w:t>If</w:t>
            </w:r>
            <w:r w:rsidRPr="00250A75">
              <w:rPr>
                <w:rFonts w:ascii="Arial" w:hAnsi="Arial"/>
                <w:i/>
                <w:sz w:val="18"/>
                <w:lang w:eastAsia="sv-SE"/>
              </w:rPr>
              <w:t xml:space="preserve"> uac-AC1-SelectAssistInfo-r16</w:t>
            </w:r>
            <w:r w:rsidRPr="00250A75">
              <w:rPr>
                <w:rFonts w:ascii="Arial" w:hAnsi="Arial"/>
                <w:sz w:val="18"/>
                <w:lang w:eastAsia="sv-SE"/>
              </w:rPr>
              <w:t xml:space="preserve"> is present, the UE shall ignore the </w:t>
            </w:r>
            <w:r w:rsidRPr="00250A75">
              <w:rPr>
                <w:rFonts w:ascii="Arial" w:hAnsi="Arial"/>
                <w:i/>
                <w:sz w:val="18"/>
                <w:lang w:eastAsia="sv-SE"/>
              </w:rPr>
              <w:t>uac-AccessCategory1-SelectionAssistanceInfo</w:t>
            </w:r>
            <w:r w:rsidRPr="00250A75">
              <w:rPr>
                <w:rFonts w:ascii="Arial" w:hAnsi="Arial"/>
                <w:sz w:val="18"/>
                <w:lang w:eastAsia="sv-SE"/>
              </w:rPr>
              <w:t>.</w:t>
            </w:r>
          </w:p>
        </w:tc>
      </w:tr>
      <w:tr w:rsidR="00250A75" w:rsidRPr="00250A75" w14:paraId="284AD7F5" w14:textId="77777777" w:rsidTr="002F4661">
        <w:tc>
          <w:tcPr>
            <w:tcW w:w="14173" w:type="dxa"/>
            <w:tcBorders>
              <w:top w:val="single" w:sz="4" w:space="0" w:color="auto"/>
              <w:left w:val="single" w:sz="4" w:space="0" w:color="auto"/>
              <w:bottom w:val="single" w:sz="4" w:space="0" w:color="auto"/>
              <w:right w:val="single" w:sz="4" w:space="0" w:color="auto"/>
            </w:tcBorders>
          </w:tcPr>
          <w:p w14:paraId="2351AC2B"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iCs/>
                <w:sz w:val="18"/>
                <w:lang w:eastAsia="sv-SE"/>
              </w:rPr>
            </w:pPr>
            <w:r w:rsidRPr="00250A75">
              <w:rPr>
                <w:rFonts w:ascii="Arial" w:hAnsi="Arial"/>
                <w:b/>
                <w:bCs/>
                <w:i/>
                <w:iCs/>
                <w:sz w:val="18"/>
                <w:lang w:eastAsia="sv-SE"/>
              </w:rPr>
              <w:t>uac-AC1-SelectAssistInfo</w:t>
            </w:r>
          </w:p>
          <w:p w14:paraId="0F46C045"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r w:rsidRPr="00250A75">
              <w:rPr>
                <w:rFonts w:ascii="Arial" w:hAnsi="Arial"/>
                <w:sz w:val="18"/>
                <w:lang w:eastAsia="sv-SE"/>
              </w:rPr>
              <w:t>Information used to determine whether Access Category 1 applies to the UE, as defined in TS 22.261 [25]. The 1</w:t>
            </w:r>
            <w:r w:rsidRPr="00250A75">
              <w:rPr>
                <w:rFonts w:ascii="Arial" w:hAnsi="Arial"/>
                <w:sz w:val="18"/>
                <w:vertAlign w:val="superscript"/>
                <w:lang w:eastAsia="sv-SE"/>
              </w:rPr>
              <w:t>st</w:t>
            </w:r>
            <w:r w:rsidRPr="00250A75">
              <w:rPr>
                <w:rFonts w:ascii="Arial" w:hAnsi="Arial"/>
                <w:sz w:val="18"/>
                <w:lang w:eastAsia="sv-SE"/>
              </w:rPr>
              <w:t xml:space="preserve"> entry in the list corresponds to the first network within all of the PLMNs and SNPNs across the </w:t>
            </w:r>
            <w:proofErr w:type="spellStart"/>
            <w:r w:rsidRPr="00250A75">
              <w:rPr>
                <w:rFonts w:ascii="Arial" w:hAnsi="Arial"/>
                <w:i/>
                <w:sz w:val="18"/>
                <w:lang w:eastAsia="sv-SE"/>
              </w:rPr>
              <w:t>plmn-IdentityList</w:t>
            </w:r>
            <w:proofErr w:type="spellEnd"/>
            <w:r w:rsidRPr="00250A75">
              <w:rPr>
                <w:rFonts w:ascii="Arial" w:hAnsi="Arial"/>
                <w:i/>
                <w:sz w:val="18"/>
                <w:lang w:eastAsia="sv-SE"/>
              </w:rPr>
              <w:t xml:space="preserve"> </w:t>
            </w:r>
            <w:r w:rsidRPr="00250A75">
              <w:rPr>
                <w:rFonts w:ascii="Arial" w:hAnsi="Arial"/>
                <w:iCs/>
                <w:sz w:val="18"/>
                <w:lang w:eastAsia="sv-SE"/>
              </w:rPr>
              <w:t>and</w:t>
            </w:r>
            <w:r w:rsidRPr="00250A75">
              <w:rPr>
                <w:rFonts w:ascii="Arial" w:hAnsi="Arial"/>
                <w:i/>
                <w:sz w:val="18"/>
                <w:lang w:eastAsia="sv-SE"/>
              </w:rPr>
              <w:t xml:space="preserve"> </w:t>
            </w:r>
            <w:proofErr w:type="spellStart"/>
            <w:r w:rsidRPr="00250A75">
              <w:rPr>
                <w:rFonts w:ascii="Arial" w:hAnsi="Arial"/>
                <w:i/>
                <w:sz w:val="18"/>
                <w:lang w:eastAsia="sv-SE"/>
              </w:rPr>
              <w:t>npn-IdentityInfoList</w:t>
            </w:r>
            <w:proofErr w:type="spellEnd"/>
            <w:r w:rsidRPr="00250A75">
              <w:rPr>
                <w:rFonts w:ascii="Arial" w:hAnsi="Arial"/>
                <w:sz w:val="18"/>
                <w:lang w:eastAsia="sv-SE"/>
              </w:rPr>
              <w:t>, the 2</w:t>
            </w:r>
            <w:r w:rsidRPr="00250A75">
              <w:rPr>
                <w:rFonts w:ascii="Arial" w:hAnsi="Arial"/>
                <w:sz w:val="18"/>
                <w:vertAlign w:val="superscript"/>
                <w:lang w:eastAsia="sv-SE"/>
              </w:rPr>
              <w:t>nd</w:t>
            </w:r>
            <w:r w:rsidRPr="00250A75">
              <w:rPr>
                <w:rFonts w:ascii="Arial" w:hAnsi="Arial"/>
                <w:sz w:val="18"/>
                <w:lang w:eastAsia="sv-SE"/>
              </w:rPr>
              <w:t xml:space="preserve"> entry in the list corresponds to the second network within all of the PLMNs and SNPNs across the </w:t>
            </w:r>
            <w:proofErr w:type="spellStart"/>
            <w:r w:rsidRPr="00250A75">
              <w:rPr>
                <w:rFonts w:ascii="Arial" w:hAnsi="Arial"/>
                <w:i/>
                <w:sz w:val="18"/>
                <w:lang w:eastAsia="sv-SE"/>
              </w:rPr>
              <w:t>plmn-IdentityList</w:t>
            </w:r>
            <w:proofErr w:type="spellEnd"/>
            <w:r w:rsidRPr="00250A75">
              <w:rPr>
                <w:rFonts w:ascii="Arial" w:hAnsi="Arial"/>
                <w:sz w:val="18"/>
                <w:lang w:eastAsia="sv-SE"/>
              </w:rPr>
              <w:t xml:space="preserve"> </w:t>
            </w:r>
            <w:r w:rsidRPr="00250A75">
              <w:rPr>
                <w:rFonts w:ascii="Arial" w:hAnsi="Arial"/>
                <w:iCs/>
                <w:sz w:val="18"/>
                <w:lang w:eastAsia="sv-SE"/>
              </w:rPr>
              <w:t xml:space="preserve">and the </w:t>
            </w:r>
            <w:proofErr w:type="spellStart"/>
            <w:r w:rsidRPr="00250A75">
              <w:rPr>
                <w:rFonts w:ascii="Arial" w:hAnsi="Arial"/>
                <w:i/>
                <w:sz w:val="18"/>
                <w:lang w:eastAsia="sv-SE"/>
              </w:rPr>
              <w:t>npn-IdentityInfoList</w:t>
            </w:r>
            <w:proofErr w:type="spellEnd"/>
            <w:r w:rsidRPr="00250A75">
              <w:rPr>
                <w:rFonts w:ascii="Arial" w:hAnsi="Arial"/>
                <w:sz w:val="18"/>
                <w:lang w:eastAsia="sv-SE"/>
              </w:rPr>
              <w:t xml:space="preserve"> and so on.</w:t>
            </w:r>
            <w:r w:rsidRPr="00250A75">
              <w:rPr>
                <w:rFonts w:ascii="Yu Mincho" w:hAnsi="Yu Mincho"/>
                <w:sz w:val="18"/>
                <w:lang w:eastAsia="zh-CN"/>
              </w:rPr>
              <w:t xml:space="preserve"> </w:t>
            </w:r>
            <w:r w:rsidRPr="00250A75">
              <w:rPr>
                <w:rFonts w:ascii="Arial" w:hAnsi="Arial"/>
                <w:sz w:val="18"/>
                <w:lang w:eastAsia="sv-SE"/>
              </w:rPr>
              <w:t xml:space="preserve">Value </w:t>
            </w:r>
            <w:proofErr w:type="spellStart"/>
            <w:r w:rsidRPr="00250A75">
              <w:rPr>
                <w:rFonts w:ascii="Arial" w:hAnsi="Arial"/>
                <w:i/>
                <w:sz w:val="18"/>
                <w:lang w:eastAsia="sv-SE"/>
              </w:rPr>
              <w:t>notConfigured</w:t>
            </w:r>
            <w:proofErr w:type="spellEnd"/>
            <w:r w:rsidRPr="00250A75">
              <w:rPr>
                <w:rFonts w:ascii="Arial" w:hAnsi="Arial"/>
                <w:sz w:val="18"/>
                <w:lang w:eastAsia="sv-SE"/>
              </w:rPr>
              <w:t xml:space="preserve"> indicates that Access Category1 is</w:t>
            </w:r>
            <w:r w:rsidRPr="00250A75">
              <w:rPr>
                <w:rFonts w:ascii="Yu Mincho" w:hAnsi="Yu Mincho"/>
                <w:sz w:val="18"/>
                <w:lang w:eastAsia="zh-CN"/>
              </w:rPr>
              <w:t xml:space="preserve"> </w:t>
            </w:r>
            <w:r w:rsidRPr="00250A75">
              <w:rPr>
                <w:rFonts w:ascii="Arial" w:hAnsi="Arial"/>
                <w:sz w:val="18"/>
                <w:lang w:eastAsia="sv-SE"/>
              </w:rPr>
              <w:t>not configured for the corresponding PLMN/SNPN.</w:t>
            </w:r>
          </w:p>
        </w:tc>
      </w:tr>
      <w:tr w:rsidR="00250A75" w:rsidRPr="00250A75" w14:paraId="50CCDC9C"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5A4B9104" w14:textId="77777777" w:rsidR="00250A75" w:rsidRPr="00250A75" w:rsidRDefault="00250A75" w:rsidP="00250A75">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50A75">
              <w:rPr>
                <w:rFonts w:ascii="Arial" w:eastAsia="Calibri" w:hAnsi="Arial"/>
                <w:b/>
                <w:i/>
                <w:sz w:val="18"/>
                <w:szCs w:val="22"/>
                <w:lang w:eastAsia="sv-SE"/>
              </w:rPr>
              <w:t>uac-BarringForCommon</w:t>
            </w:r>
            <w:proofErr w:type="spellEnd"/>
          </w:p>
          <w:p w14:paraId="20073D71"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bCs/>
                <w:i/>
                <w:sz w:val="18"/>
                <w:szCs w:val="22"/>
                <w:lang w:eastAsia="en-GB"/>
              </w:rPr>
            </w:pPr>
            <w:r w:rsidRPr="00250A7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250A75">
              <w:rPr>
                <w:rFonts w:ascii="Arial" w:eastAsia="Calibri" w:hAnsi="Arial"/>
                <w:i/>
                <w:sz w:val="18"/>
                <w:szCs w:val="22"/>
                <w:lang w:eastAsia="sv-SE"/>
              </w:rPr>
              <w:t>uac</w:t>
            </w:r>
            <w:proofErr w:type="spellEnd"/>
            <w:r w:rsidRPr="00250A75">
              <w:rPr>
                <w:rFonts w:ascii="Arial" w:eastAsia="Calibri" w:hAnsi="Arial"/>
                <w:i/>
                <w:sz w:val="18"/>
                <w:szCs w:val="22"/>
                <w:lang w:eastAsia="sv-SE"/>
              </w:rPr>
              <w:t>-</w:t>
            </w:r>
            <w:proofErr w:type="spellStart"/>
            <w:r w:rsidRPr="00250A75">
              <w:rPr>
                <w:rFonts w:ascii="Arial" w:eastAsia="Calibri" w:hAnsi="Arial"/>
                <w:i/>
                <w:sz w:val="18"/>
                <w:szCs w:val="22"/>
                <w:lang w:eastAsia="sv-SE"/>
              </w:rPr>
              <w:t>BarringPerPLMN</w:t>
            </w:r>
            <w:proofErr w:type="spellEnd"/>
            <w:r w:rsidRPr="00250A75">
              <w:rPr>
                <w:rFonts w:ascii="Arial" w:eastAsia="Calibri" w:hAnsi="Arial"/>
                <w:i/>
                <w:sz w:val="18"/>
                <w:szCs w:val="22"/>
                <w:lang w:eastAsia="sv-SE"/>
              </w:rPr>
              <w:t>-List</w:t>
            </w:r>
            <w:r w:rsidRPr="00250A75">
              <w:rPr>
                <w:rFonts w:ascii="Arial" w:eastAsia="Calibri" w:hAnsi="Arial"/>
                <w:sz w:val="18"/>
                <w:szCs w:val="22"/>
                <w:lang w:eastAsia="sv-SE"/>
              </w:rPr>
              <w:t>. The parameters are specified by providing an index to the set of configurations (</w:t>
            </w:r>
            <w:proofErr w:type="spellStart"/>
            <w:r w:rsidRPr="00250A75">
              <w:rPr>
                <w:rFonts w:ascii="Arial" w:eastAsia="Calibri" w:hAnsi="Arial"/>
                <w:i/>
                <w:sz w:val="18"/>
                <w:szCs w:val="22"/>
                <w:lang w:eastAsia="sv-SE"/>
              </w:rPr>
              <w:t>uac-BarringInfoSetList</w:t>
            </w:r>
            <w:proofErr w:type="spellEnd"/>
            <w:r w:rsidRPr="00250A75">
              <w:rPr>
                <w:rFonts w:ascii="Arial" w:eastAsia="Calibri" w:hAnsi="Arial"/>
                <w:sz w:val="18"/>
                <w:szCs w:val="22"/>
                <w:lang w:eastAsia="sv-SE"/>
              </w:rPr>
              <w:t>). UE behaviour upon absence of this field is specified in clause 5.3.14.2.</w:t>
            </w:r>
          </w:p>
        </w:tc>
      </w:tr>
      <w:tr w:rsidR="00250A75" w:rsidRPr="00250A75" w14:paraId="6D6B1B77"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5E382E3A"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proofErr w:type="spellStart"/>
            <w:r w:rsidRPr="00250A75">
              <w:rPr>
                <w:rFonts w:ascii="Arial" w:hAnsi="Arial"/>
                <w:b/>
                <w:i/>
                <w:sz w:val="18"/>
                <w:lang w:eastAsia="sv-SE"/>
              </w:rPr>
              <w:t>ue-TimersAndConstants</w:t>
            </w:r>
            <w:proofErr w:type="spellEnd"/>
          </w:p>
          <w:p w14:paraId="2C5253F1"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lang w:eastAsia="sv-SE"/>
              </w:rPr>
            </w:pPr>
            <w:r w:rsidRPr="00250A75">
              <w:rPr>
                <w:rFonts w:ascii="Arial" w:hAnsi="Arial"/>
                <w:sz w:val="18"/>
                <w:lang w:eastAsia="sv-SE"/>
              </w:rPr>
              <w:t>Timer and constant values to be used by the UE.</w:t>
            </w:r>
            <w:r w:rsidRPr="00250A75">
              <w:rPr>
                <w:rFonts w:ascii="Arial" w:eastAsia="Calibri" w:hAnsi="Arial"/>
                <w:sz w:val="18"/>
                <w:szCs w:val="22"/>
                <w:lang w:eastAsia="sv-SE"/>
              </w:rPr>
              <w:t xml:space="preserve"> Th</w:t>
            </w:r>
            <w:r w:rsidRPr="00250A75">
              <w:rPr>
                <w:rFonts w:ascii="Arial" w:eastAsia="Calibri" w:hAnsi="Arial" w:cs="Arial"/>
                <w:sz w:val="18"/>
                <w:szCs w:val="22"/>
                <w:lang w:eastAsia="sv-SE"/>
              </w:rPr>
              <w:t xml:space="preserve">e cell operating as </w:t>
            </w:r>
            <w:proofErr w:type="spellStart"/>
            <w:r w:rsidRPr="00250A75">
              <w:rPr>
                <w:rFonts w:ascii="Arial" w:eastAsia="Calibri" w:hAnsi="Arial" w:cs="Arial"/>
                <w:sz w:val="18"/>
                <w:szCs w:val="22"/>
                <w:lang w:eastAsia="sv-SE"/>
              </w:rPr>
              <w:t>PCell</w:t>
            </w:r>
            <w:proofErr w:type="spellEnd"/>
            <w:r w:rsidRPr="00250A75">
              <w:rPr>
                <w:rFonts w:ascii="Arial" w:eastAsia="Calibri" w:hAnsi="Arial" w:cs="Arial"/>
                <w:sz w:val="18"/>
                <w:szCs w:val="22"/>
                <w:lang w:eastAsia="sv-SE"/>
              </w:rPr>
              <w:t xml:space="preserve"> always provides th</w:t>
            </w:r>
            <w:r w:rsidRPr="00250A75">
              <w:rPr>
                <w:rFonts w:ascii="Arial" w:eastAsia="Calibri" w:hAnsi="Arial"/>
                <w:sz w:val="18"/>
                <w:szCs w:val="22"/>
                <w:lang w:eastAsia="sv-SE"/>
              </w:rPr>
              <w:t>is field.</w:t>
            </w:r>
          </w:p>
        </w:tc>
      </w:tr>
      <w:tr w:rsidR="00250A75" w:rsidRPr="00250A75" w14:paraId="64D19B84" w14:textId="77777777" w:rsidTr="002F4661">
        <w:tc>
          <w:tcPr>
            <w:tcW w:w="14173" w:type="dxa"/>
            <w:tcBorders>
              <w:top w:val="single" w:sz="4" w:space="0" w:color="auto"/>
              <w:left w:val="single" w:sz="4" w:space="0" w:color="auto"/>
              <w:bottom w:val="single" w:sz="4" w:space="0" w:color="auto"/>
              <w:right w:val="single" w:sz="4" w:space="0" w:color="auto"/>
            </w:tcBorders>
            <w:hideMark/>
          </w:tcPr>
          <w:p w14:paraId="4109990B" w14:textId="77777777" w:rsidR="00250A75" w:rsidRPr="00250A75" w:rsidRDefault="00250A75" w:rsidP="00250A75">
            <w:pPr>
              <w:keepNext/>
              <w:keepLines/>
              <w:overflowPunct w:val="0"/>
              <w:autoSpaceDE w:val="0"/>
              <w:autoSpaceDN w:val="0"/>
              <w:adjustRightInd w:val="0"/>
              <w:spacing w:after="0"/>
              <w:textAlignment w:val="baseline"/>
              <w:rPr>
                <w:rFonts w:ascii="Arial" w:hAnsi="Arial"/>
                <w:b/>
                <w:i/>
                <w:sz w:val="18"/>
                <w:lang w:eastAsia="sv-SE"/>
              </w:rPr>
            </w:pPr>
            <w:proofErr w:type="spellStart"/>
            <w:r w:rsidRPr="00250A75">
              <w:rPr>
                <w:rFonts w:ascii="Arial" w:hAnsi="Arial"/>
                <w:b/>
                <w:i/>
                <w:sz w:val="18"/>
                <w:lang w:eastAsia="sv-SE"/>
              </w:rPr>
              <w:t>useFullResumeID</w:t>
            </w:r>
            <w:proofErr w:type="spellEnd"/>
          </w:p>
          <w:p w14:paraId="28411BBB" w14:textId="77777777" w:rsidR="00250A75" w:rsidRPr="00250A75" w:rsidRDefault="00250A75" w:rsidP="00250A75">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50A75">
              <w:rPr>
                <w:rFonts w:ascii="Arial" w:hAnsi="Arial"/>
                <w:sz w:val="18"/>
                <w:lang w:eastAsia="sv-SE"/>
              </w:rPr>
              <w:t xml:space="preserve">Indicates which resume identifier and Resume request message should be used. UE uses </w:t>
            </w:r>
            <w:proofErr w:type="spellStart"/>
            <w:r w:rsidRPr="00250A75">
              <w:rPr>
                <w:rFonts w:ascii="Arial" w:hAnsi="Arial"/>
                <w:i/>
                <w:sz w:val="18"/>
                <w:lang w:eastAsia="sv-SE"/>
              </w:rPr>
              <w:t>fullI</w:t>
            </w:r>
            <w:proofErr w:type="spellEnd"/>
            <w:r w:rsidRPr="00250A75">
              <w:rPr>
                <w:rFonts w:ascii="Arial" w:hAnsi="Arial"/>
                <w:i/>
                <w:sz w:val="18"/>
                <w:lang w:eastAsia="sv-SE"/>
              </w:rPr>
              <w:t>-RNTI</w:t>
            </w:r>
            <w:r w:rsidRPr="00250A75">
              <w:rPr>
                <w:rFonts w:ascii="Arial" w:hAnsi="Arial"/>
                <w:sz w:val="18"/>
                <w:lang w:eastAsia="sv-SE"/>
              </w:rPr>
              <w:t xml:space="preserve"> and </w:t>
            </w:r>
            <w:r w:rsidRPr="00250A75">
              <w:rPr>
                <w:rFonts w:ascii="Arial" w:hAnsi="Arial"/>
                <w:i/>
                <w:sz w:val="18"/>
                <w:lang w:eastAsia="sv-SE"/>
              </w:rPr>
              <w:t>RRCResumeRequest1</w:t>
            </w:r>
            <w:r w:rsidRPr="00250A75">
              <w:rPr>
                <w:rFonts w:ascii="Arial" w:hAnsi="Arial"/>
                <w:sz w:val="18"/>
                <w:lang w:eastAsia="sv-SE"/>
              </w:rPr>
              <w:t xml:space="preserve"> if the field is present, or </w:t>
            </w:r>
            <w:proofErr w:type="spellStart"/>
            <w:r w:rsidRPr="00250A75">
              <w:rPr>
                <w:rFonts w:ascii="Arial" w:hAnsi="Arial"/>
                <w:i/>
                <w:sz w:val="18"/>
                <w:lang w:eastAsia="sv-SE"/>
              </w:rPr>
              <w:t>shortI</w:t>
            </w:r>
            <w:proofErr w:type="spellEnd"/>
            <w:r w:rsidRPr="00250A75">
              <w:rPr>
                <w:rFonts w:ascii="Arial" w:hAnsi="Arial"/>
                <w:i/>
                <w:sz w:val="18"/>
                <w:lang w:eastAsia="sv-SE"/>
              </w:rPr>
              <w:t>-RNTI</w:t>
            </w:r>
            <w:r w:rsidRPr="00250A75">
              <w:rPr>
                <w:rFonts w:ascii="Arial" w:hAnsi="Arial"/>
                <w:sz w:val="18"/>
                <w:lang w:eastAsia="sv-SE"/>
              </w:rPr>
              <w:t xml:space="preserve"> and </w:t>
            </w:r>
            <w:proofErr w:type="spellStart"/>
            <w:r w:rsidRPr="00250A75">
              <w:rPr>
                <w:rFonts w:ascii="Arial" w:hAnsi="Arial"/>
                <w:i/>
                <w:sz w:val="18"/>
                <w:lang w:eastAsia="sv-SE"/>
              </w:rPr>
              <w:t>RRCResumeRequest</w:t>
            </w:r>
            <w:proofErr w:type="spellEnd"/>
            <w:r w:rsidRPr="00250A75">
              <w:rPr>
                <w:rFonts w:ascii="Arial" w:hAnsi="Arial"/>
                <w:sz w:val="18"/>
                <w:lang w:eastAsia="sv-SE"/>
              </w:rPr>
              <w:t xml:space="preserve"> if the field is absent.</w:t>
            </w:r>
          </w:p>
        </w:tc>
      </w:tr>
    </w:tbl>
    <w:p w14:paraId="5847F4D6" w14:textId="77777777" w:rsidR="00250A75" w:rsidRPr="00250A75" w:rsidRDefault="00250A75" w:rsidP="00250A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0A75" w:rsidRPr="00250A75" w14:paraId="711D7283" w14:textId="77777777" w:rsidTr="002F4661">
        <w:tc>
          <w:tcPr>
            <w:tcW w:w="4027" w:type="dxa"/>
            <w:tcBorders>
              <w:top w:val="single" w:sz="4" w:space="0" w:color="auto"/>
              <w:left w:val="single" w:sz="4" w:space="0" w:color="auto"/>
              <w:bottom w:val="single" w:sz="4" w:space="0" w:color="auto"/>
              <w:right w:val="single" w:sz="4" w:space="0" w:color="auto"/>
            </w:tcBorders>
            <w:hideMark/>
          </w:tcPr>
          <w:p w14:paraId="5B88A66F" w14:textId="77777777" w:rsidR="00250A75" w:rsidRPr="00250A75" w:rsidRDefault="00250A75" w:rsidP="00250A75">
            <w:pPr>
              <w:keepNext/>
              <w:keepLines/>
              <w:overflowPunct w:val="0"/>
              <w:autoSpaceDE w:val="0"/>
              <w:autoSpaceDN w:val="0"/>
              <w:adjustRightInd w:val="0"/>
              <w:spacing w:after="0"/>
              <w:jc w:val="center"/>
              <w:textAlignment w:val="baseline"/>
              <w:rPr>
                <w:rFonts w:ascii="Arial" w:hAnsi="Arial"/>
                <w:b/>
                <w:sz w:val="18"/>
                <w:szCs w:val="22"/>
                <w:lang w:eastAsia="sv-SE"/>
              </w:rPr>
            </w:pPr>
            <w:r w:rsidRPr="00250A75">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65D15C" w14:textId="77777777" w:rsidR="00250A75" w:rsidRPr="00250A75" w:rsidRDefault="00250A75" w:rsidP="00250A75">
            <w:pPr>
              <w:keepNext/>
              <w:keepLines/>
              <w:overflowPunct w:val="0"/>
              <w:autoSpaceDE w:val="0"/>
              <w:autoSpaceDN w:val="0"/>
              <w:adjustRightInd w:val="0"/>
              <w:spacing w:after="0"/>
              <w:jc w:val="center"/>
              <w:textAlignment w:val="baseline"/>
              <w:rPr>
                <w:rFonts w:ascii="Arial" w:hAnsi="Arial"/>
                <w:b/>
                <w:sz w:val="18"/>
                <w:szCs w:val="22"/>
                <w:lang w:eastAsia="sv-SE"/>
              </w:rPr>
            </w:pPr>
            <w:r w:rsidRPr="00250A75">
              <w:rPr>
                <w:rFonts w:ascii="Arial" w:hAnsi="Arial"/>
                <w:b/>
                <w:sz w:val="18"/>
                <w:szCs w:val="22"/>
                <w:lang w:eastAsia="sv-SE"/>
              </w:rPr>
              <w:t>Explanation</w:t>
            </w:r>
          </w:p>
        </w:tc>
      </w:tr>
      <w:tr w:rsidR="00250A75" w:rsidRPr="00250A75" w14:paraId="1258E449" w14:textId="77777777" w:rsidTr="002F4661">
        <w:tc>
          <w:tcPr>
            <w:tcW w:w="4027" w:type="dxa"/>
            <w:tcBorders>
              <w:top w:val="single" w:sz="4" w:space="0" w:color="auto"/>
              <w:left w:val="single" w:sz="4" w:space="0" w:color="auto"/>
              <w:bottom w:val="single" w:sz="4" w:space="0" w:color="auto"/>
              <w:right w:val="single" w:sz="4" w:space="0" w:color="auto"/>
            </w:tcBorders>
          </w:tcPr>
          <w:p w14:paraId="11BEFF5B" w14:textId="77777777" w:rsidR="00250A75" w:rsidRPr="00250A75" w:rsidRDefault="00250A75" w:rsidP="00250A75">
            <w:pPr>
              <w:keepNext/>
              <w:keepLines/>
              <w:overflowPunct w:val="0"/>
              <w:autoSpaceDE w:val="0"/>
              <w:autoSpaceDN w:val="0"/>
              <w:adjustRightInd w:val="0"/>
              <w:spacing w:after="0"/>
              <w:textAlignment w:val="baseline"/>
              <w:rPr>
                <w:rFonts w:ascii="Arial" w:hAnsi="Arial"/>
                <w:i/>
                <w:sz w:val="18"/>
                <w:szCs w:val="22"/>
                <w:lang w:eastAsia="sv-SE"/>
              </w:rPr>
            </w:pPr>
            <w:r w:rsidRPr="00250A75">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75711F5"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szCs w:val="22"/>
                <w:lang w:eastAsia="sv-SE"/>
              </w:rPr>
            </w:pPr>
            <w:r w:rsidRPr="00250A75">
              <w:rPr>
                <w:rFonts w:ascii="Arial" w:hAnsi="Arial"/>
                <w:sz w:val="18"/>
                <w:szCs w:val="22"/>
                <w:lang w:eastAsia="sv-SE"/>
              </w:rPr>
              <w:t xml:space="preserve">The field is optionally present, Need R, in a cell that enables </w:t>
            </w:r>
            <w:proofErr w:type="spellStart"/>
            <w:r w:rsidRPr="00250A75">
              <w:rPr>
                <w:rFonts w:ascii="Arial" w:hAnsi="Arial"/>
                <w:i/>
                <w:iCs/>
                <w:sz w:val="18"/>
                <w:szCs w:val="22"/>
                <w:lang w:eastAsia="sv-SE"/>
              </w:rPr>
              <w:t>eDRX-AllowedIdle</w:t>
            </w:r>
            <w:proofErr w:type="spellEnd"/>
            <w:r w:rsidRPr="00250A75">
              <w:rPr>
                <w:rFonts w:ascii="Arial" w:hAnsi="Arial"/>
                <w:sz w:val="18"/>
                <w:szCs w:val="22"/>
                <w:lang w:eastAsia="sv-SE"/>
              </w:rPr>
              <w:t>, otherwise it is absent.</w:t>
            </w:r>
          </w:p>
        </w:tc>
      </w:tr>
      <w:tr w:rsidR="00250A75" w:rsidRPr="00250A75" w14:paraId="3B2E68FD" w14:textId="77777777" w:rsidTr="002F4661">
        <w:tc>
          <w:tcPr>
            <w:tcW w:w="4027" w:type="dxa"/>
            <w:tcBorders>
              <w:top w:val="single" w:sz="4" w:space="0" w:color="auto"/>
              <w:left w:val="single" w:sz="4" w:space="0" w:color="auto"/>
              <w:bottom w:val="single" w:sz="4" w:space="0" w:color="auto"/>
              <w:right w:val="single" w:sz="4" w:space="0" w:color="auto"/>
            </w:tcBorders>
          </w:tcPr>
          <w:p w14:paraId="773A76CB" w14:textId="77777777" w:rsidR="00250A75" w:rsidRPr="00250A75" w:rsidRDefault="00250A75" w:rsidP="00250A75">
            <w:pPr>
              <w:keepNext/>
              <w:keepLines/>
              <w:overflowPunct w:val="0"/>
              <w:autoSpaceDE w:val="0"/>
              <w:autoSpaceDN w:val="0"/>
              <w:adjustRightInd w:val="0"/>
              <w:spacing w:after="0"/>
              <w:textAlignment w:val="baseline"/>
              <w:rPr>
                <w:rFonts w:ascii="Arial" w:hAnsi="Arial"/>
                <w:i/>
                <w:sz w:val="18"/>
                <w:szCs w:val="22"/>
                <w:lang w:eastAsia="sv-SE"/>
              </w:rPr>
            </w:pPr>
            <w:r w:rsidRPr="00250A75">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8EC4561"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szCs w:val="22"/>
                <w:lang w:eastAsia="sv-SE"/>
              </w:rPr>
            </w:pPr>
            <w:r w:rsidRPr="00250A75">
              <w:rPr>
                <w:rFonts w:ascii="Arial" w:hAnsi="Arial"/>
                <w:sz w:val="18"/>
                <w:szCs w:val="22"/>
                <w:lang w:eastAsia="sv-SE"/>
              </w:rPr>
              <w:t xml:space="preserve">The field is optionally present, Need R, in a cell that provides a configuration for disaster roaming, otherwise it is </w:t>
            </w:r>
            <w:r w:rsidRPr="00250A75">
              <w:rPr>
                <w:rFonts w:ascii="Arial" w:hAnsi="Arial"/>
                <w:sz w:val="18"/>
                <w:szCs w:val="22"/>
                <w:lang w:eastAsia="en-GB"/>
              </w:rPr>
              <w:t>absent, Need R</w:t>
            </w:r>
            <w:r w:rsidRPr="00250A75">
              <w:rPr>
                <w:rFonts w:ascii="Arial" w:hAnsi="Arial"/>
                <w:sz w:val="18"/>
                <w:szCs w:val="22"/>
                <w:lang w:eastAsia="sv-SE"/>
              </w:rPr>
              <w:t>.</w:t>
            </w:r>
          </w:p>
        </w:tc>
      </w:tr>
      <w:tr w:rsidR="00250A75" w:rsidRPr="00250A75" w14:paraId="7D22C20E" w14:textId="77777777" w:rsidTr="002F4661">
        <w:tc>
          <w:tcPr>
            <w:tcW w:w="4027" w:type="dxa"/>
            <w:tcBorders>
              <w:top w:val="single" w:sz="4" w:space="0" w:color="auto"/>
              <w:left w:val="single" w:sz="4" w:space="0" w:color="auto"/>
              <w:bottom w:val="single" w:sz="4" w:space="0" w:color="auto"/>
              <w:right w:val="single" w:sz="4" w:space="0" w:color="auto"/>
            </w:tcBorders>
            <w:hideMark/>
          </w:tcPr>
          <w:p w14:paraId="7E7E8813" w14:textId="77777777" w:rsidR="00250A75" w:rsidRPr="00250A75" w:rsidRDefault="00250A75" w:rsidP="00250A75">
            <w:pPr>
              <w:keepNext/>
              <w:keepLines/>
              <w:overflowPunct w:val="0"/>
              <w:autoSpaceDE w:val="0"/>
              <w:autoSpaceDN w:val="0"/>
              <w:adjustRightInd w:val="0"/>
              <w:spacing w:after="0"/>
              <w:textAlignment w:val="baseline"/>
              <w:rPr>
                <w:rFonts w:ascii="Arial" w:hAnsi="Arial"/>
                <w:i/>
                <w:sz w:val="18"/>
                <w:szCs w:val="22"/>
                <w:lang w:eastAsia="sv-SE"/>
              </w:rPr>
            </w:pPr>
            <w:r w:rsidRPr="00250A75">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7373CC2" w14:textId="77777777" w:rsidR="00250A75" w:rsidRPr="00250A75" w:rsidRDefault="00250A75" w:rsidP="00250A75">
            <w:pPr>
              <w:keepNext/>
              <w:keepLines/>
              <w:overflowPunct w:val="0"/>
              <w:autoSpaceDE w:val="0"/>
              <w:autoSpaceDN w:val="0"/>
              <w:adjustRightInd w:val="0"/>
              <w:spacing w:after="0"/>
              <w:textAlignment w:val="baseline"/>
              <w:rPr>
                <w:rFonts w:ascii="Arial" w:hAnsi="Arial"/>
                <w:sz w:val="18"/>
                <w:szCs w:val="22"/>
                <w:lang w:eastAsia="sv-SE"/>
              </w:rPr>
            </w:pPr>
            <w:r w:rsidRPr="00250A75">
              <w:rPr>
                <w:rFonts w:ascii="Arial" w:hAnsi="Arial"/>
                <w:sz w:val="18"/>
                <w:szCs w:val="22"/>
                <w:lang w:eastAsia="sv-SE"/>
              </w:rPr>
              <w:t xml:space="preserve">The field is mandatory present in a cell that supports standalone operation, otherwise it is </w:t>
            </w:r>
            <w:r w:rsidRPr="00250A75">
              <w:rPr>
                <w:rFonts w:ascii="Arial" w:hAnsi="Arial"/>
                <w:sz w:val="18"/>
                <w:szCs w:val="22"/>
                <w:lang w:eastAsia="en-GB"/>
              </w:rPr>
              <w:t>absent</w:t>
            </w:r>
            <w:r w:rsidRPr="00250A75">
              <w:rPr>
                <w:rFonts w:ascii="Arial" w:hAnsi="Arial"/>
                <w:sz w:val="18"/>
                <w:szCs w:val="22"/>
                <w:lang w:eastAsia="sv-SE"/>
              </w:rPr>
              <w:t>.</w:t>
            </w:r>
          </w:p>
        </w:tc>
      </w:tr>
    </w:tbl>
    <w:p w14:paraId="0B8AA7AA" w14:textId="77777777" w:rsidR="00250A75" w:rsidRPr="002F4661" w:rsidRDefault="00250A75" w:rsidP="00744A6A">
      <w:pPr>
        <w:spacing w:beforeLines="50" w:before="120"/>
        <w:jc w:val="both"/>
        <w:rPr>
          <w:rFonts w:eastAsia="宋体"/>
          <w:color w:val="000000" w:themeColor="text1"/>
          <w:sz w:val="18"/>
          <w:lang w:eastAsia="zh-CN"/>
        </w:rPr>
      </w:pPr>
    </w:p>
    <w:p w14:paraId="64C85ED0" w14:textId="52C444ED" w:rsidR="00A43F43" w:rsidRDefault="00A43F43" w:rsidP="00744A6A">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[Skip unchanged part]</w:t>
      </w:r>
    </w:p>
    <w:p w14:paraId="71CD870A" w14:textId="77777777" w:rsidR="00A43F43" w:rsidRPr="00A43F43" w:rsidRDefault="00A43F43" w:rsidP="00A43F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6" w:name="_Toc60777182"/>
      <w:bookmarkStart w:id="47" w:name="_Toc124713112"/>
      <w:r w:rsidRPr="00A43F43">
        <w:rPr>
          <w:rFonts w:ascii="Arial" w:hAnsi="Arial"/>
          <w:sz w:val="24"/>
          <w:lang w:eastAsia="ja-JP"/>
        </w:rPr>
        <w:t>–</w:t>
      </w:r>
      <w:r w:rsidRPr="00A43F43">
        <w:rPr>
          <w:rFonts w:ascii="Arial" w:hAnsi="Arial"/>
          <w:sz w:val="24"/>
          <w:lang w:eastAsia="ja-JP"/>
        </w:rPr>
        <w:tab/>
      </w:r>
      <w:r w:rsidRPr="00A43F43">
        <w:rPr>
          <w:rFonts w:ascii="Arial" w:hAnsi="Arial"/>
          <w:i/>
          <w:sz w:val="24"/>
          <w:lang w:eastAsia="ja-JP"/>
        </w:rPr>
        <w:t>BWP-</w:t>
      </w:r>
      <w:proofErr w:type="spellStart"/>
      <w:r w:rsidRPr="00A43F43">
        <w:rPr>
          <w:rFonts w:ascii="Arial" w:hAnsi="Arial"/>
          <w:i/>
          <w:sz w:val="24"/>
          <w:lang w:eastAsia="ja-JP"/>
        </w:rPr>
        <w:t>UplinkCommon</w:t>
      </w:r>
      <w:bookmarkEnd w:id="46"/>
      <w:bookmarkEnd w:id="47"/>
      <w:proofErr w:type="spellEnd"/>
    </w:p>
    <w:p w14:paraId="74C28417" w14:textId="77777777" w:rsidR="00A43F43" w:rsidRPr="00A43F43" w:rsidRDefault="00A43F43" w:rsidP="00A43F43">
      <w:pPr>
        <w:overflowPunct w:val="0"/>
        <w:autoSpaceDE w:val="0"/>
        <w:autoSpaceDN w:val="0"/>
        <w:adjustRightInd w:val="0"/>
        <w:textAlignment w:val="baseline"/>
        <w:rPr>
          <w:lang w:eastAsia="ja-JP"/>
        </w:rPr>
      </w:pPr>
      <w:r w:rsidRPr="00A43F43">
        <w:rPr>
          <w:lang w:eastAsia="ja-JP"/>
        </w:rPr>
        <w:t xml:space="preserve">The IE </w:t>
      </w:r>
      <w:r w:rsidRPr="00A43F43">
        <w:rPr>
          <w:i/>
          <w:lang w:eastAsia="ja-JP"/>
        </w:rPr>
        <w:t>BWP-</w:t>
      </w:r>
      <w:proofErr w:type="spellStart"/>
      <w:r w:rsidRPr="00A43F43">
        <w:rPr>
          <w:i/>
          <w:lang w:eastAsia="ja-JP"/>
        </w:rPr>
        <w:t>UplinkCommon</w:t>
      </w:r>
      <w:proofErr w:type="spellEnd"/>
      <w:r w:rsidRPr="00A43F43">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43F43">
        <w:rPr>
          <w:lang w:eastAsia="ja-JP"/>
        </w:rPr>
        <w:t>PCell</w:t>
      </w:r>
      <w:proofErr w:type="spellEnd"/>
      <w:r w:rsidRPr="00A43F43">
        <w:rPr>
          <w:lang w:eastAsia="ja-JP"/>
        </w:rPr>
        <w:t xml:space="preserve"> are also provided via system information. For all other serving cells, the network provides the common parameters via dedicated signalling.</w:t>
      </w:r>
    </w:p>
    <w:p w14:paraId="65525120" w14:textId="77777777" w:rsidR="00A43F43" w:rsidRPr="00A43F43" w:rsidRDefault="00A43F43" w:rsidP="00A43F43">
      <w:pPr>
        <w:keepNext/>
        <w:keepLines/>
        <w:overflowPunct w:val="0"/>
        <w:autoSpaceDE w:val="0"/>
        <w:autoSpaceDN w:val="0"/>
        <w:adjustRightInd w:val="0"/>
        <w:spacing w:before="60"/>
        <w:jc w:val="center"/>
        <w:textAlignment w:val="baseline"/>
        <w:rPr>
          <w:rFonts w:ascii="Arial" w:hAnsi="Arial"/>
          <w:b/>
          <w:lang w:eastAsia="ja-JP"/>
        </w:rPr>
      </w:pPr>
      <w:r w:rsidRPr="00A43F43">
        <w:rPr>
          <w:rFonts w:ascii="Arial" w:hAnsi="Arial"/>
          <w:b/>
          <w:i/>
          <w:lang w:eastAsia="ja-JP"/>
        </w:rPr>
        <w:t>BWP-</w:t>
      </w:r>
      <w:proofErr w:type="spellStart"/>
      <w:r w:rsidRPr="00A43F43">
        <w:rPr>
          <w:rFonts w:ascii="Arial" w:hAnsi="Arial"/>
          <w:b/>
          <w:i/>
          <w:lang w:eastAsia="ja-JP"/>
        </w:rPr>
        <w:t>UplinkCommon</w:t>
      </w:r>
      <w:proofErr w:type="spellEnd"/>
      <w:r w:rsidRPr="00A43F43">
        <w:rPr>
          <w:rFonts w:ascii="Arial" w:hAnsi="Arial"/>
          <w:b/>
          <w:lang w:eastAsia="ja-JP"/>
        </w:rPr>
        <w:t xml:space="preserve"> information element</w:t>
      </w:r>
    </w:p>
    <w:p w14:paraId="21FF32A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ASN1START</w:t>
      </w:r>
    </w:p>
    <w:p w14:paraId="5648394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TAG-BWP-UPLINKCOMMON-START</w:t>
      </w:r>
    </w:p>
    <w:p w14:paraId="2BCAC44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D9471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BWP-UplinkCommon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568A038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genericParameters                   BWP,</w:t>
      </w:r>
    </w:p>
    <w:p w14:paraId="07B5D2F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RACH-ConfigCommon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656A484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pusch-ConfigCommon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PUSCH-ConfigCommon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3963DF1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pucch-ConfigCommon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PUCCH-ConfigCommon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4772C655"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192F753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CB0534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rach-ConfigCommonIAB-r16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RACH-ConfigCommon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2377F9F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useInterlacePUCCH-PUSCH-r16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{enabled}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CBDB93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msgA-ConfigCommon-r16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MsgA-ConfigCommon-r16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SpCellOnly2</w:t>
      </w:r>
    </w:p>
    <w:p w14:paraId="25778B8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7630D9B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B1D1E3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enableRA-PrioritizationForSlicing-r17 </w:t>
      </w:r>
      <w:r w:rsidRPr="00A43F43">
        <w:rPr>
          <w:rFonts w:ascii="Courier New" w:hAnsi="Courier New"/>
          <w:noProof/>
          <w:color w:val="993366"/>
          <w:sz w:val="16"/>
          <w:lang w:eastAsia="en-GB"/>
        </w:rPr>
        <w:t>BOOLEAN</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RA-PrioSliceAI</w:t>
      </w:r>
    </w:p>
    <w:p w14:paraId="371E059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additionalRACH-ConfigList-r17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AdditionalRACH-ConfigList-r17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SpCellOnly2</w:t>
      </w:r>
    </w:p>
    <w:p w14:paraId="15C86BB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rsrp-ThresholdMsg3-r17              RSRP-Range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4D9DFE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numberOfMsg3-RepetitionsList-r17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NumberOfMsg3-Repetitions-r17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Msg3Rep</w:t>
      </w:r>
    </w:p>
    <w:p w14:paraId="756F0A7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mcs-Msg3-Repetitions-r17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(0..31)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Msg3Rep</w:t>
      </w:r>
    </w:p>
    <w:p w14:paraId="228FCD1F" w14:textId="73C1AEC9" w:rsidR="00BE0729" w:rsidRPr="00A43F43" w:rsidRDefault="00A43F43"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3-05-09T19:14:00Z"/>
          <w:rFonts w:ascii="Courier New" w:hAnsi="Courier New"/>
          <w:noProof/>
          <w:sz w:val="16"/>
          <w:lang w:eastAsia="en-GB"/>
        </w:rPr>
      </w:pPr>
      <w:r w:rsidRPr="00A43F43">
        <w:rPr>
          <w:rFonts w:ascii="Courier New" w:hAnsi="Courier New"/>
          <w:noProof/>
          <w:sz w:val="16"/>
          <w:lang w:eastAsia="en-GB"/>
        </w:rPr>
        <w:t xml:space="preserve">    ]]</w:t>
      </w:r>
      <w:ins w:id="49" w:author="Huawei" w:date="2023-05-09T19:14:00Z">
        <w:r w:rsidR="00BE0729" w:rsidRPr="00A43F43">
          <w:rPr>
            <w:rFonts w:ascii="Courier New" w:hAnsi="Courier New"/>
            <w:noProof/>
            <w:sz w:val="16"/>
            <w:lang w:eastAsia="en-GB"/>
          </w:rPr>
          <w:t>,</w:t>
        </w:r>
      </w:ins>
    </w:p>
    <w:p w14:paraId="01BCE1ED" w14:textId="0ACAEDEC" w:rsidR="00BE0729" w:rsidRDefault="00BE0729" w:rsidP="002F4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0" w:author="Huawei" w:date="2023-05-10T09:28:00Z"/>
          <w:rFonts w:ascii="Courier New" w:hAnsi="Courier New"/>
          <w:noProof/>
          <w:sz w:val="16"/>
          <w:lang w:eastAsia="en-GB"/>
        </w:rPr>
      </w:pPr>
      <w:ins w:id="51" w:author="Huawei" w:date="2023-05-09T19:14:00Z">
        <w:r w:rsidRPr="00A43F43">
          <w:rPr>
            <w:rFonts w:ascii="Courier New" w:hAnsi="Courier New"/>
            <w:noProof/>
            <w:sz w:val="16"/>
            <w:lang w:eastAsia="en-GB"/>
          </w:rPr>
          <w:t>[[</w:t>
        </w:r>
      </w:ins>
    </w:p>
    <w:p w14:paraId="147C9774" w14:textId="7421CEC8" w:rsidR="002F4661" w:rsidRDefault="002F4661" w:rsidP="002F4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2" w:author="Huawei" w:date="2023-05-10T09:34:00Z"/>
          <w:rFonts w:ascii="Courier New" w:hAnsi="Courier New"/>
          <w:noProof/>
          <w:color w:val="808080"/>
          <w:sz w:val="16"/>
          <w:lang w:eastAsia="en-GB"/>
        </w:rPr>
      </w:pPr>
      <w:commentRangeStart w:id="53"/>
      <w:ins w:id="54" w:author="Huawei" w:date="2023-05-10T09:30:00Z">
        <w:r w:rsidRPr="002F4661">
          <w:rPr>
            <w:rFonts w:ascii="Courier New" w:hAnsi="Courier New"/>
            <w:noProof/>
            <w:sz w:val="16"/>
            <w:lang w:eastAsia="en-GB"/>
          </w:rPr>
          <w:t>rsrp-</w:t>
        </w:r>
        <w:r>
          <w:rPr>
            <w:rFonts w:ascii="Courier New" w:hAnsi="Courier New"/>
            <w:noProof/>
            <w:sz w:val="16"/>
            <w:lang w:eastAsia="en-GB"/>
          </w:rPr>
          <w:t>ThresholdsMsg1</w:t>
        </w:r>
      </w:ins>
      <w:ins w:id="55" w:author="Huawei" w:date="2023-05-10T10:02:00Z">
        <w:r w:rsidR="004A4759">
          <w:rPr>
            <w:rFonts w:ascii="Courier New" w:hAnsi="Courier New"/>
            <w:noProof/>
            <w:sz w:val="16"/>
            <w:lang w:eastAsia="en-GB"/>
          </w:rPr>
          <w:t>List</w:t>
        </w:r>
      </w:ins>
      <w:ins w:id="56" w:author="Huawei" w:date="2023-05-10T09:30:00Z">
        <w:r>
          <w:rPr>
            <w:rFonts w:ascii="Courier New" w:hAnsi="Courier New"/>
            <w:noProof/>
            <w:sz w:val="16"/>
            <w:lang w:eastAsia="en-GB"/>
          </w:rPr>
          <w:t>-r18</w:t>
        </w:r>
      </w:ins>
      <w:commentRangeEnd w:id="53"/>
      <w:ins w:id="57" w:author="Huawei" w:date="2023-05-10T10:48:00Z">
        <w:r w:rsidR="00DF77B8">
          <w:rPr>
            <w:rStyle w:val="ae"/>
          </w:rPr>
          <w:commentReference w:id="53"/>
        </w:r>
      </w:ins>
      <w:ins w:id="58" w:author="Huawei" w:date="2023-05-10T09:30:00Z">
        <w:r>
          <w:rPr>
            <w:rFonts w:ascii="Courier New" w:hAnsi="Courier New"/>
            <w:noProof/>
            <w:sz w:val="16"/>
            <w:lang w:eastAsia="en-GB"/>
          </w:rPr>
          <w:t xml:space="preserve">         </w:t>
        </w:r>
        <w:r w:rsidRPr="00400604">
          <w:rPr>
            <w:rFonts w:ascii="Courier New" w:hAnsi="Courier New"/>
            <w:noProof/>
            <w:color w:val="993366"/>
            <w:sz w:val="16"/>
            <w:lang w:eastAsia="en-GB"/>
          </w:rPr>
          <w:t>SEQUENCE</w:t>
        </w:r>
        <w:r w:rsidRPr="002F4661">
          <w:rPr>
            <w:rFonts w:ascii="Courier New" w:hAnsi="Courier New"/>
            <w:noProof/>
            <w:sz w:val="16"/>
            <w:lang w:eastAsia="en-GB"/>
          </w:rPr>
          <w:t xml:space="preserve"> (</w:t>
        </w:r>
        <w:r w:rsidRPr="00400604">
          <w:rPr>
            <w:rFonts w:ascii="Courier New" w:hAnsi="Courier New"/>
            <w:noProof/>
            <w:color w:val="993366"/>
            <w:sz w:val="16"/>
            <w:lang w:eastAsia="en-GB"/>
          </w:rPr>
          <w:t>SIZE</w:t>
        </w:r>
      </w:ins>
      <w:ins w:id="59" w:author="Huawei" w:date="2023-05-10T09:34:00Z">
        <w:r>
          <w:rPr>
            <w:rFonts w:ascii="Courier New" w:hAnsi="Courier New"/>
            <w:noProof/>
            <w:sz w:val="16"/>
            <w:lang w:eastAsia="en-GB"/>
          </w:rPr>
          <w:t xml:space="preserve"> </w:t>
        </w:r>
      </w:ins>
      <w:ins w:id="60" w:author="Huawei" w:date="2023-05-10T09:30:00Z">
        <w:r w:rsidRPr="002F4661">
          <w:rPr>
            <w:rFonts w:ascii="Courier New" w:hAnsi="Courier New"/>
            <w:noProof/>
            <w:sz w:val="16"/>
            <w:lang w:eastAsia="en-GB"/>
          </w:rPr>
          <w:t xml:space="preserve">(1..3)) </w:t>
        </w:r>
        <w:r w:rsidRPr="00400604">
          <w:rPr>
            <w:rFonts w:ascii="Courier New" w:hAnsi="Courier New"/>
            <w:noProof/>
            <w:color w:val="993366"/>
            <w:sz w:val="16"/>
            <w:lang w:eastAsia="en-GB"/>
          </w:rPr>
          <w:t>OF</w:t>
        </w:r>
        <w:r w:rsidRPr="002F4661">
          <w:rPr>
            <w:rFonts w:ascii="Courier New" w:hAnsi="Courier New"/>
            <w:noProof/>
            <w:sz w:val="16"/>
            <w:lang w:eastAsia="en-GB"/>
          </w:rPr>
          <w:t xml:space="preserve"> RSRP-Range</w:t>
        </w:r>
      </w:ins>
      <w:ins w:id="61" w:author="Huawei" w:date="2023-05-10T09:34:00Z">
        <w:r>
          <w:rPr>
            <w:rFonts w:ascii="Courier New" w:hAnsi="Courier New"/>
            <w:noProof/>
            <w:sz w:val="16"/>
            <w:lang w:eastAsia="en-GB"/>
          </w:rPr>
          <w:t xml:space="preserv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6D26C4FF" w14:textId="1CF18EF3"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 w:date="2023-05-09T19:14:00Z"/>
          <w:rFonts w:ascii="Courier New" w:hAnsi="Courier New"/>
          <w:noProof/>
          <w:color w:val="808080"/>
          <w:sz w:val="16"/>
          <w:lang w:eastAsia="en-GB"/>
        </w:rPr>
      </w:pPr>
      <w:ins w:id="63" w:author="Huawei" w:date="2023-05-09T19:14:00Z">
        <w:r w:rsidRPr="00A43F43">
          <w:rPr>
            <w:rFonts w:ascii="Courier New" w:hAnsi="Courier New"/>
            <w:noProof/>
            <w:sz w:val="16"/>
            <w:lang w:eastAsia="en-GB"/>
          </w:rPr>
          <w:t xml:space="preserve">  </w:t>
        </w:r>
        <w:r>
          <w:rPr>
            <w:rFonts w:ascii="Courier New" w:hAnsi="Courier New"/>
            <w:noProof/>
            <w:sz w:val="16"/>
            <w:lang w:eastAsia="en-GB"/>
          </w:rPr>
          <w:t xml:space="preserve">  </w:t>
        </w:r>
        <w:commentRangeStart w:id="64"/>
        <w:r>
          <w:rPr>
            <w:rFonts w:ascii="Courier New" w:hAnsi="Courier New"/>
            <w:noProof/>
            <w:sz w:val="16"/>
            <w:lang w:eastAsia="en-GB"/>
          </w:rPr>
          <w:t>numberOfMsg3-RepetitionsList-</w:t>
        </w:r>
      </w:ins>
      <w:ins w:id="65" w:author="Huawei" w:date="2023-05-09T19:15:00Z">
        <w:r>
          <w:rPr>
            <w:rFonts w:ascii="Courier New" w:hAnsi="Courier New"/>
            <w:noProof/>
            <w:sz w:val="16"/>
            <w:lang w:eastAsia="en-GB"/>
          </w:rPr>
          <w:t>v</w:t>
        </w:r>
      </w:ins>
      <w:ins w:id="66" w:author="Huawei" w:date="2023-05-09T19:14:00Z">
        <w:r>
          <w:rPr>
            <w:rFonts w:ascii="Courier New" w:hAnsi="Courier New"/>
            <w:noProof/>
            <w:sz w:val="16"/>
            <w:lang w:eastAsia="en-GB"/>
          </w:rPr>
          <w:t>1</w:t>
        </w:r>
      </w:ins>
      <w:ins w:id="67" w:author="Huawei" w:date="2023-05-09T19:15:00Z">
        <w:r>
          <w:rPr>
            <w:rFonts w:ascii="Courier New" w:hAnsi="Courier New"/>
            <w:noProof/>
            <w:sz w:val="16"/>
            <w:lang w:eastAsia="en-GB"/>
          </w:rPr>
          <w:t>800</w:t>
        </w:r>
      </w:ins>
      <w:ins w:id="68" w:author="Huawei" w:date="2023-05-09T19:14:00Z">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NumberOfMsg3-Repetitions-r17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007A37C8">
          <w:rPr>
            <w:rFonts w:ascii="Courier New" w:hAnsi="Courier New"/>
            <w:noProof/>
            <w:color w:val="808080"/>
            <w:sz w:val="16"/>
            <w:lang w:eastAsia="en-GB"/>
          </w:rPr>
          <w:t>-- Cond Msg</w:t>
        </w:r>
      </w:ins>
      <w:ins w:id="69" w:author="Huawei" w:date="2023-05-09T19:25:00Z">
        <w:r w:rsidR="007A37C8">
          <w:rPr>
            <w:rFonts w:ascii="Courier New" w:hAnsi="Courier New"/>
            <w:noProof/>
            <w:color w:val="808080"/>
            <w:sz w:val="16"/>
            <w:lang w:eastAsia="en-GB"/>
          </w:rPr>
          <w:t>1AndMsg3</w:t>
        </w:r>
      </w:ins>
      <w:ins w:id="70" w:author="Huawei" w:date="2023-05-09T19:14:00Z">
        <w:r w:rsidRPr="00A43F43">
          <w:rPr>
            <w:rFonts w:ascii="Courier New" w:hAnsi="Courier New"/>
            <w:noProof/>
            <w:color w:val="808080"/>
            <w:sz w:val="16"/>
            <w:lang w:eastAsia="en-GB"/>
          </w:rPr>
          <w:t>Rep</w:t>
        </w:r>
      </w:ins>
    </w:p>
    <w:p w14:paraId="03605D35" w14:textId="4C76AF1D"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w:date="2023-05-09T19:14:00Z"/>
          <w:rFonts w:ascii="Courier New" w:hAnsi="Courier New"/>
          <w:noProof/>
          <w:color w:val="808080"/>
          <w:sz w:val="16"/>
          <w:lang w:eastAsia="en-GB"/>
        </w:rPr>
      </w:pPr>
      <w:ins w:id="72" w:author="Huawei" w:date="2023-05-09T19:14:00Z">
        <w:r w:rsidRPr="00A43F43">
          <w:rPr>
            <w:rFonts w:ascii="Courier New" w:hAnsi="Courier New"/>
            <w:noProof/>
            <w:sz w:val="16"/>
            <w:lang w:eastAsia="en-GB"/>
          </w:rPr>
          <w:t xml:space="preserve">    mcs-</w:t>
        </w:r>
        <w:r>
          <w:rPr>
            <w:rFonts w:ascii="Courier New" w:hAnsi="Courier New"/>
            <w:noProof/>
            <w:sz w:val="16"/>
            <w:lang w:eastAsia="en-GB"/>
          </w:rPr>
          <w:t>Msg3-Repetitions-</w:t>
        </w:r>
      </w:ins>
      <w:ins w:id="73" w:author="Huawei" w:date="2023-05-09T19:15:00Z">
        <w:r>
          <w:rPr>
            <w:rFonts w:ascii="Courier New" w:hAnsi="Courier New"/>
            <w:noProof/>
            <w:sz w:val="16"/>
            <w:lang w:eastAsia="en-GB"/>
          </w:rPr>
          <w:t>v1800</w:t>
        </w:r>
      </w:ins>
      <w:ins w:id="74" w:author="Huawei" w:date="2023-05-09T19:14:00Z">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(0..31)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xml:space="preserve">-- Cond </w:t>
        </w:r>
      </w:ins>
      <w:ins w:id="75" w:author="Huawei" w:date="2023-05-09T19:25:00Z">
        <w:r w:rsidR="007A37C8">
          <w:rPr>
            <w:rFonts w:ascii="Courier New" w:hAnsi="Courier New"/>
            <w:noProof/>
            <w:color w:val="808080"/>
            <w:sz w:val="16"/>
            <w:lang w:eastAsia="en-GB"/>
          </w:rPr>
          <w:t>Msg1AndMsg3</w:t>
        </w:r>
        <w:r w:rsidR="007A37C8" w:rsidRPr="00A43F43">
          <w:rPr>
            <w:rFonts w:ascii="Courier New" w:hAnsi="Courier New"/>
            <w:noProof/>
            <w:color w:val="808080"/>
            <w:sz w:val="16"/>
            <w:lang w:eastAsia="en-GB"/>
          </w:rPr>
          <w:t>Rep</w:t>
        </w:r>
      </w:ins>
      <w:commentRangeEnd w:id="64"/>
      <w:ins w:id="76" w:author="Huawei" w:date="2023-05-10T10:49:00Z">
        <w:r w:rsidR="00406F71">
          <w:rPr>
            <w:rStyle w:val="ae"/>
          </w:rPr>
          <w:commentReference w:id="64"/>
        </w:r>
      </w:ins>
    </w:p>
    <w:p w14:paraId="22E46364" w14:textId="77777777"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w:date="2023-05-09T19:14:00Z"/>
          <w:rFonts w:ascii="Courier New" w:hAnsi="Courier New"/>
          <w:noProof/>
          <w:sz w:val="16"/>
          <w:lang w:eastAsia="en-GB"/>
        </w:rPr>
      </w:pPr>
      <w:ins w:id="78" w:author="Huawei" w:date="2023-05-09T19:14:00Z">
        <w:r w:rsidRPr="00A43F43">
          <w:rPr>
            <w:rFonts w:ascii="Courier New" w:hAnsi="Courier New"/>
            <w:noProof/>
            <w:sz w:val="16"/>
            <w:lang w:eastAsia="en-GB"/>
          </w:rPr>
          <w:t xml:space="preserve">    ]]</w:t>
        </w:r>
      </w:ins>
    </w:p>
    <w:p w14:paraId="3FF0580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D1F2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2F51715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4E8D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AdditionalRACH-ConfigList-r17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(1..maxAdditionalRACH-r17))</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AdditionalRACH-Config-r17</w:t>
      </w:r>
    </w:p>
    <w:p w14:paraId="3A15B50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CFCD53"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lastRenderedPageBreak/>
        <w:t xml:space="preserve">AdditionalRACH-Config-r17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5804D0E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rach-ConfigCommon-r17               RACH-ConfigCommon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BD003F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msgA-ConfigCommon-r17               MsgA-ConfigCommon-r16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0634FBD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39AE2A2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69947CE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8762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NumberOfMsg3-Repetitions-r17::=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{n1, n2, n3, n4, n7, n8, n12, n16}</w:t>
      </w:r>
    </w:p>
    <w:p w14:paraId="0E2852B0" w14:textId="77777777" w:rsid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 w:date="2023-05-10T09:36:00Z"/>
          <w:rFonts w:ascii="Courier New" w:hAnsi="Courier New"/>
          <w:noProof/>
          <w:sz w:val="16"/>
          <w:lang w:eastAsia="en-GB"/>
        </w:rPr>
      </w:pPr>
    </w:p>
    <w:p w14:paraId="52D8F9F0" w14:textId="45ED86B6" w:rsidR="00DF4CD3" w:rsidRPr="00A43F43" w:rsidRDefault="00DF4CD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0" w:author="Huawei" w:date="2023-05-10T09:36:00Z">
        <w:r w:rsidRPr="002F4661">
          <w:rPr>
            <w:rFonts w:ascii="Courier New" w:hAnsi="Courier New"/>
            <w:noProof/>
            <w:sz w:val="16"/>
            <w:lang w:eastAsia="en-GB"/>
          </w:rPr>
          <w:t>NumberOfMsg1-Repetitions-r18</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ENUMERATED</w:t>
        </w:r>
        <w:r>
          <w:rPr>
            <w:rFonts w:ascii="Courier New" w:hAnsi="Courier New"/>
            <w:noProof/>
            <w:sz w:val="16"/>
            <w:lang w:eastAsia="en-GB"/>
          </w:rPr>
          <w:t xml:space="preserve"> {n2, n4, </w:t>
        </w:r>
        <w:r w:rsidRPr="00A43F43">
          <w:rPr>
            <w:rFonts w:ascii="Courier New" w:hAnsi="Courier New"/>
            <w:noProof/>
            <w:sz w:val="16"/>
            <w:lang w:eastAsia="en-GB"/>
          </w:rPr>
          <w:t xml:space="preserve">n8, </w:t>
        </w:r>
        <w:r>
          <w:rPr>
            <w:rFonts w:ascii="Courier New" w:hAnsi="Courier New"/>
            <w:noProof/>
            <w:sz w:val="16"/>
            <w:lang w:eastAsia="en-GB"/>
          </w:rPr>
          <w:t>spare1</w:t>
        </w:r>
        <w:r w:rsidRPr="00A43F43">
          <w:rPr>
            <w:rFonts w:ascii="Courier New" w:hAnsi="Courier New"/>
            <w:noProof/>
            <w:sz w:val="16"/>
            <w:lang w:eastAsia="en-GB"/>
          </w:rPr>
          <w:t>}</w:t>
        </w:r>
      </w:ins>
    </w:p>
    <w:p w14:paraId="3BF8F21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TAG-BWP-UPLINKCOMMON-STOP</w:t>
      </w:r>
    </w:p>
    <w:p w14:paraId="586C64F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ASN1STOP</w:t>
      </w:r>
    </w:p>
    <w:p w14:paraId="516B0D09" w14:textId="77777777" w:rsidR="00A43F43" w:rsidRPr="00A43F43" w:rsidRDefault="00A43F43" w:rsidP="00A43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3F43" w:rsidRPr="00A43F43" w14:paraId="325DCC43"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12DFE4EB"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hAnsi="Arial"/>
                <w:b/>
                <w:sz w:val="18"/>
                <w:szCs w:val="22"/>
                <w:lang w:eastAsia="sv-SE"/>
              </w:rPr>
            </w:pPr>
            <w:r w:rsidRPr="00A43F43">
              <w:rPr>
                <w:rFonts w:ascii="Arial" w:hAnsi="Arial"/>
                <w:b/>
                <w:i/>
                <w:sz w:val="18"/>
                <w:szCs w:val="22"/>
                <w:lang w:eastAsia="sv-SE"/>
              </w:rPr>
              <w:lastRenderedPageBreak/>
              <w:t>BWP-</w:t>
            </w:r>
            <w:proofErr w:type="spellStart"/>
            <w:r w:rsidRPr="00A43F43">
              <w:rPr>
                <w:rFonts w:ascii="Arial" w:hAnsi="Arial"/>
                <w:b/>
                <w:i/>
                <w:sz w:val="18"/>
                <w:szCs w:val="22"/>
                <w:lang w:eastAsia="sv-SE"/>
              </w:rPr>
              <w:t>UplinkCommon</w:t>
            </w:r>
            <w:proofErr w:type="spellEnd"/>
            <w:r w:rsidRPr="00A43F43">
              <w:rPr>
                <w:rFonts w:ascii="Arial" w:hAnsi="Arial"/>
                <w:b/>
                <w:i/>
                <w:sz w:val="18"/>
                <w:szCs w:val="22"/>
                <w:lang w:eastAsia="sv-SE"/>
              </w:rPr>
              <w:t xml:space="preserve"> </w:t>
            </w:r>
            <w:r w:rsidRPr="00A43F43">
              <w:rPr>
                <w:rFonts w:ascii="Arial" w:hAnsi="Arial"/>
                <w:b/>
                <w:sz w:val="18"/>
                <w:szCs w:val="22"/>
                <w:lang w:eastAsia="sv-SE"/>
              </w:rPr>
              <w:t>field descriptions</w:t>
            </w:r>
          </w:p>
        </w:tc>
      </w:tr>
      <w:tr w:rsidR="00A43F43" w:rsidRPr="00A43F43" w14:paraId="56529222" w14:textId="77777777" w:rsidTr="00A43F43">
        <w:tc>
          <w:tcPr>
            <w:tcW w:w="14173" w:type="dxa"/>
            <w:tcBorders>
              <w:top w:val="single" w:sz="4" w:space="0" w:color="auto"/>
              <w:left w:val="single" w:sz="4" w:space="0" w:color="auto"/>
              <w:bottom w:val="single" w:sz="4" w:space="0" w:color="auto"/>
              <w:right w:val="single" w:sz="4" w:space="0" w:color="auto"/>
            </w:tcBorders>
          </w:tcPr>
          <w:p w14:paraId="5371E55B"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43F43">
              <w:rPr>
                <w:rFonts w:ascii="Arial" w:hAnsi="Arial"/>
                <w:b/>
                <w:bCs/>
                <w:i/>
                <w:iCs/>
                <w:sz w:val="18"/>
                <w:lang w:eastAsia="sv-SE"/>
              </w:rPr>
              <w:t>additionalRACH-ConfigList</w:t>
            </w:r>
            <w:proofErr w:type="spellEnd"/>
          </w:p>
          <w:p w14:paraId="5378A4AE"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 xml:space="preserve">List of feature or feature combination-specific RACH configurations, i.e. the RACH configurations configured in addition to the one configured by </w:t>
            </w:r>
            <w:proofErr w:type="spellStart"/>
            <w:r w:rsidRPr="00A43F43">
              <w:rPr>
                <w:rFonts w:ascii="Arial" w:hAnsi="Arial"/>
                <w:i/>
                <w:sz w:val="18"/>
                <w:lang w:eastAsia="sv-SE"/>
              </w:rPr>
              <w:t>rach-ConfigCommon</w:t>
            </w:r>
            <w:proofErr w:type="spellEnd"/>
            <w:r w:rsidRPr="00A43F43">
              <w:rPr>
                <w:rFonts w:ascii="Arial" w:hAnsi="Arial"/>
                <w:sz w:val="18"/>
                <w:lang w:eastAsia="sv-SE"/>
              </w:rPr>
              <w:t xml:space="preserve"> and by </w:t>
            </w:r>
            <w:proofErr w:type="spellStart"/>
            <w:r w:rsidRPr="00A43F43">
              <w:rPr>
                <w:rFonts w:ascii="Arial" w:hAnsi="Arial"/>
                <w:i/>
                <w:sz w:val="18"/>
                <w:lang w:eastAsia="sv-SE"/>
              </w:rPr>
              <w:t>msgA-ConfigCommon</w:t>
            </w:r>
            <w:proofErr w:type="spellEnd"/>
            <w:r w:rsidRPr="00A43F43">
              <w:rPr>
                <w:rFonts w:ascii="Arial"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A43F43">
              <w:rPr>
                <w:rFonts w:ascii="Arial" w:hAnsi="Arial" w:cs="Arial"/>
                <w:sz w:val="18"/>
                <w:lang w:eastAsia="sv-SE"/>
              </w:rPr>
              <w:t xml:space="preserve">If both </w:t>
            </w:r>
            <w:proofErr w:type="spellStart"/>
            <w:r w:rsidRPr="00A43F43">
              <w:rPr>
                <w:rFonts w:ascii="Arial" w:hAnsi="Arial" w:cs="Arial"/>
                <w:i/>
                <w:sz w:val="18"/>
                <w:lang w:eastAsia="sv-SE"/>
              </w:rPr>
              <w:t>rach-ConfigCommon</w:t>
            </w:r>
            <w:proofErr w:type="spellEnd"/>
            <w:r w:rsidRPr="00A43F43">
              <w:rPr>
                <w:rFonts w:ascii="Arial" w:hAnsi="Arial" w:cs="Arial"/>
                <w:sz w:val="18"/>
                <w:lang w:eastAsia="sv-SE"/>
              </w:rPr>
              <w:t xml:space="preserve"> and </w:t>
            </w:r>
            <w:proofErr w:type="spellStart"/>
            <w:r w:rsidRPr="00A43F43">
              <w:rPr>
                <w:rFonts w:ascii="Arial" w:hAnsi="Arial" w:cs="Arial"/>
                <w:i/>
                <w:sz w:val="18"/>
                <w:lang w:eastAsia="sv-SE"/>
              </w:rPr>
              <w:t>msgA-ConfigCommon</w:t>
            </w:r>
            <w:proofErr w:type="spellEnd"/>
            <w:r w:rsidRPr="00A43F43">
              <w:rPr>
                <w:rFonts w:ascii="Arial" w:hAnsi="Arial" w:cs="Arial"/>
                <w:sz w:val="18"/>
                <w:lang w:eastAsia="sv-SE"/>
              </w:rPr>
              <w:t xml:space="preserve"> are configured for a specific </w:t>
            </w:r>
            <w:proofErr w:type="spellStart"/>
            <w:r w:rsidRPr="00A43F43">
              <w:rPr>
                <w:rFonts w:ascii="Arial" w:hAnsi="Arial" w:cs="Arial"/>
                <w:i/>
                <w:iCs/>
                <w:sz w:val="18"/>
                <w:lang w:eastAsia="sv-SE"/>
              </w:rPr>
              <w:t>FeatureCombination</w:t>
            </w:r>
            <w:proofErr w:type="spellEnd"/>
            <w:r w:rsidRPr="00A43F43">
              <w:rPr>
                <w:rFonts w:ascii="Arial" w:hAnsi="Arial" w:cs="Arial"/>
                <w:sz w:val="18"/>
                <w:lang w:eastAsia="sv-SE"/>
              </w:rPr>
              <w:t xml:space="preserve">, the network always provides them in the same </w:t>
            </w:r>
            <w:proofErr w:type="spellStart"/>
            <w:r w:rsidRPr="00A43F43">
              <w:rPr>
                <w:rFonts w:ascii="Arial" w:hAnsi="Arial" w:cs="Arial"/>
                <w:i/>
                <w:sz w:val="18"/>
                <w:lang w:eastAsia="sv-SE"/>
              </w:rPr>
              <w:t>additionalRACH-Config</w:t>
            </w:r>
            <w:proofErr w:type="spellEnd"/>
            <w:r w:rsidRPr="00A43F43">
              <w:rPr>
                <w:rFonts w:ascii="Arial" w:hAnsi="Arial" w:cs="Arial"/>
                <w:sz w:val="18"/>
                <w:lang w:eastAsia="sv-SE"/>
              </w:rPr>
              <w:t>.</w:t>
            </w:r>
          </w:p>
        </w:tc>
      </w:tr>
      <w:tr w:rsidR="00A43F43" w:rsidRPr="00A43F43" w14:paraId="644A5715" w14:textId="77777777" w:rsidTr="00A43F43">
        <w:tc>
          <w:tcPr>
            <w:tcW w:w="14173" w:type="dxa"/>
            <w:tcBorders>
              <w:top w:val="single" w:sz="4" w:space="0" w:color="auto"/>
              <w:left w:val="single" w:sz="4" w:space="0" w:color="auto"/>
              <w:bottom w:val="single" w:sz="4" w:space="0" w:color="auto"/>
              <w:right w:val="single" w:sz="4" w:space="0" w:color="auto"/>
            </w:tcBorders>
          </w:tcPr>
          <w:p w14:paraId="38BD03E9"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A43F43">
              <w:rPr>
                <w:rFonts w:ascii="Arial" w:hAnsi="Arial"/>
                <w:b/>
                <w:bCs/>
                <w:i/>
                <w:iCs/>
                <w:sz w:val="18"/>
                <w:lang w:eastAsia="sv-SE"/>
              </w:rPr>
              <w:t>enableRA-PrioritizationForSlicing</w:t>
            </w:r>
            <w:proofErr w:type="spellEnd"/>
          </w:p>
          <w:p w14:paraId="464BC827"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r w:rsidRPr="00A43F43">
              <w:rPr>
                <w:rFonts w:ascii="Arial" w:hAnsi="Arial"/>
                <w:bCs/>
                <w:sz w:val="18"/>
                <w:szCs w:val="22"/>
                <w:lang w:eastAsia="en-GB"/>
              </w:rPr>
              <w:t xml:space="preserve">Indicates whether or not </w:t>
            </w:r>
            <w:r w:rsidRPr="00A43F43">
              <w:rPr>
                <w:rFonts w:ascii="Arial" w:hAnsi="Arial"/>
                <w:bCs/>
                <w:iCs/>
                <w:sz w:val="18"/>
                <w:lang w:eastAsia="ko-KR"/>
              </w:rPr>
              <w:t xml:space="preserve">the </w:t>
            </w:r>
            <w:bookmarkStart w:id="81" w:name="OLE_LINK5"/>
            <w:proofErr w:type="spellStart"/>
            <w:r w:rsidRPr="00A43F43">
              <w:rPr>
                <w:rFonts w:ascii="Arial" w:hAnsi="Arial"/>
                <w:i/>
                <w:sz w:val="18"/>
                <w:lang w:eastAsia="ja-JP"/>
              </w:rPr>
              <w:t>ra-PrioritizationForSlicing</w:t>
            </w:r>
            <w:bookmarkEnd w:id="81"/>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Pr>
                <w:rFonts w:ascii="Arial" w:hAnsi="Arial"/>
                <w:bCs/>
                <w:iCs/>
                <w:sz w:val="18"/>
                <w:lang w:eastAsia="ko-KR"/>
              </w:rPr>
              <w:t xml:space="preserve"> should override the </w:t>
            </w:r>
            <w:proofErr w:type="spellStart"/>
            <w:r w:rsidRPr="00A43F43">
              <w:rPr>
                <w:rFonts w:ascii="Arial" w:hAnsi="Arial"/>
                <w:bCs/>
                <w:i/>
                <w:sz w:val="18"/>
                <w:lang w:eastAsia="ko-KR"/>
              </w:rPr>
              <w:t>ra-PrioritizationForAccessIdentity</w:t>
            </w:r>
            <w:proofErr w:type="spellEnd"/>
            <w:r w:rsidRPr="00A43F43">
              <w:rPr>
                <w:rFonts w:ascii="Arial" w:hAnsi="Arial"/>
                <w:bCs/>
                <w:iCs/>
                <w:sz w:val="18"/>
                <w:lang w:eastAsia="ko-KR"/>
              </w:rPr>
              <w:t xml:space="preserve">. The field is applicable only when the UE is configured by upper layers with both NSAG and Access Identity 1 or 2. </w:t>
            </w:r>
            <w:r w:rsidRPr="00A43F43">
              <w:rPr>
                <w:rFonts w:ascii="Arial" w:hAnsi="Arial"/>
                <w:sz w:val="18"/>
                <w:szCs w:val="22"/>
                <w:lang w:eastAsia="sv-SE"/>
              </w:rPr>
              <w:t>If</w:t>
            </w:r>
            <w:r w:rsidRPr="00A43F43">
              <w:rPr>
                <w:rFonts w:ascii="Arial" w:hAnsi="Arial"/>
                <w:sz w:val="18"/>
                <w:lang w:eastAsia="ko-KR"/>
              </w:rPr>
              <w:t xml:space="preserve"> value </w:t>
            </w:r>
            <w:r w:rsidRPr="00A43F43">
              <w:rPr>
                <w:rFonts w:ascii="Arial" w:hAnsi="Arial"/>
                <w:i/>
                <w:sz w:val="18"/>
                <w:lang w:eastAsia="ko-KR"/>
              </w:rPr>
              <w:t>TRUE</w:t>
            </w:r>
            <w:r w:rsidRPr="00A43F43">
              <w:rPr>
                <w:rFonts w:ascii="Arial" w:hAnsi="Arial"/>
                <w:sz w:val="18"/>
                <w:lang w:eastAsia="ko-KR"/>
              </w:rPr>
              <w:t xml:space="preserve"> is configured, the UE should only apply the </w:t>
            </w:r>
            <w:proofErr w:type="spellStart"/>
            <w:r w:rsidRPr="00A43F43">
              <w:rPr>
                <w:rFonts w:ascii="Arial" w:hAnsi="Arial"/>
                <w:i/>
                <w:sz w:val="18"/>
                <w:lang w:eastAsia="ja-JP"/>
              </w:rPr>
              <w:t>ra-PrioritizationForSlicing</w:t>
            </w:r>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Pr>
                <w:rFonts w:ascii="Arial" w:hAnsi="Arial"/>
                <w:sz w:val="18"/>
                <w:lang w:eastAsia="ko-KR"/>
              </w:rPr>
              <w:t xml:space="preserve">. </w:t>
            </w:r>
            <w:r w:rsidRPr="00A43F43">
              <w:rPr>
                <w:rFonts w:ascii="Arial" w:hAnsi="Arial"/>
                <w:sz w:val="18"/>
                <w:szCs w:val="22"/>
                <w:lang w:eastAsia="sv-SE"/>
              </w:rPr>
              <w:t>If</w:t>
            </w:r>
            <w:r w:rsidRPr="00A43F43">
              <w:rPr>
                <w:rFonts w:ascii="Arial" w:hAnsi="Arial"/>
                <w:sz w:val="18"/>
                <w:lang w:eastAsia="ko-KR"/>
              </w:rPr>
              <w:t xml:space="preserve"> value </w:t>
            </w:r>
            <w:r w:rsidRPr="00A43F43">
              <w:rPr>
                <w:rFonts w:ascii="Arial" w:hAnsi="Arial"/>
                <w:i/>
                <w:sz w:val="18"/>
                <w:lang w:eastAsia="ko-KR"/>
              </w:rPr>
              <w:t xml:space="preserve">FALSE </w:t>
            </w:r>
            <w:r w:rsidRPr="00A43F43">
              <w:rPr>
                <w:rFonts w:ascii="Arial" w:hAnsi="Arial"/>
                <w:sz w:val="18"/>
                <w:lang w:eastAsia="ko-KR"/>
              </w:rPr>
              <w:t xml:space="preserve">is configured, the UE should only apply </w:t>
            </w:r>
            <w:proofErr w:type="spellStart"/>
            <w:r w:rsidRPr="00A43F43">
              <w:rPr>
                <w:rFonts w:ascii="Arial" w:hAnsi="Arial"/>
                <w:bCs/>
                <w:i/>
                <w:sz w:val="18"/>
                <w:lang w:eastAsia="ko-KR"/>
              </w:rPr>
              <w:t>ra-PrioritizationForAccessIdentity</w:t>
            </w:r>
            <w:proofErr w:type="spellEnd"/>
            <w:r w:rsidRPr="00A43F43">
              <w:rPr>
                <w:rFonts w:ascii="Arial" w:hAnsi="Arial"/>
                <w:bCs/>
                <w:iCs/>
                <w:sz w:val="18"/>
                <w:lang w:eastAsia="ko-KR"/>
              </w:rPr>
              <w:t xml:space="preserve">. If the field is absent, whether to use </w:t>
            </w:r>
            <w:proofErr w:type="spellStart"/>
            <w:r w:rsidRPr="00A43F43">
              <w:rPr>
                <w:rFonts w:ascii="Arial" w:hAnsi="Arial"/>
                <w:i/>
                <w:sz w:val="18"/>
                <w:lang w:eastAsia="ja-JP"/>
              </w:rPr>
              <w:t>ra-PrioritizationForSlicing</w:t>
            </w:r>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Pr>
                <w:rFonts w:ascii="Arial" w:hAnsi="Arial"/>
                <w:bCs/>
                <w:iCs/>
                <w:sz w:val="18"/>
                <w:lang w:eastAsia="ko-KR"/>
              </w:rPr>
              <w:t xml:space="preserve"> or </w:t>
            </w:r>
            <w:proofErr w:type="spellStart"/>
            <w:r w:rsidRPr="00A43F43">
              <w:rPr>
                <w:rFonts w:ascii="Arial" w:hAnsi="Arial"/>
                <w:bCs/>
                <w:i/>
                <w:sz w:val="18"/>
                <w:lang w:eastAsia="ko-KR"/>
              </w:rPr>
              <w:t>ra-PrioritizationForAccessIdentity</w:t>
            </w:r>
            <w:proofErr w:type="spellEnd"/>
            <w:r w:rsidRPr="00A43F43">
              <w:rPr>
                <w:rFonts w:ascii="Arial" w:hAnsi="Arial"/>
                <w:bCs/>
                <w:iCs/>
                <w:sz w:val="18"/>
                <w:lang w:eastAsia="ko-KR"/>
              </w:rPr>
              <w:t xml:space="preserve"> is up to UE implementation.</w:t>
            </w:r>
          </w:p>
        </w:tc>
      </w:tr>
      <w:tr w:rsidR="00A43F43" w:rsidRPr="00A43F43" w14:paraId="28F855BC" w14:textId="77777777" w:rsidTr="00A43F43">
        <w:tc>
          <w:tcPr>
            <w:tcW w:w="14173" w:type="dxa"/>
            <w:tcBorders>
              <w:top w:val="single" w:sz="4" w:space="0" w:color="auto"/>
              <w:left w:val="single" w:sz="4" w:space="0" w:color="auto"/>
              <w:bottom w:val="single" w:sz="4" w:space="0" w:color="auto"/>
              <w:right w:val="single" w:sz="4" w:space="0" w:color="auto"/>
            </w:tcBorders>
          </w:tcPr>
          <w:p w14:paraId="12FBB57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mcs-Msg3-Repetitions</w:t>
            </w:r>
          </w:p>
          <w:p w14:paraId="5D6C90B5"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eastAsia="Calibri" w:hAnsi="Arial"/>
                <w:sz w:val="18"/>
                <w:lang w:eastAsia="sv-SE"/>
              </w:rPr>
              <w:t>, the UE shall apply the values {0, 1, 2, 3, 4, 5, 6, 7} (</w:t>
            </w:r>
            <w:r w:rsidRPr="00A43F43">
              <w:rPr>
                <w:rFonts w:ascii="Arial" w:hAnsi="Arial"/>
                <w:sz w:val="18"/>
                <w:szCs w:val="22"/>
                <w:lang w:eastAsia="sv-SE"/>
              </w:rPr>
              <w:t>see TS 38.214 [19], clause 6.1.4</w:t>
            </w:r>
            <w:r w:rsidRPr="00A43F43">
              <w:rPr>
                <w:rFonts w:ascii="Arial" w:eastAsia="Calibri" w:hAnsi="Arial"/>
                <w:sz w:val="18"/>
                <w:lang w:eastAsia="sv-SE"/>
              </w:rPr>
              <w:t>).</w:t>
            </w:r>
          </w:p>
        </w:tc>
      </w:tr>
      <w:tr w:rsidR="00A43F43" w:rsidRPr="00A43F43" w:rsidDel="00EA1F7F" w14:paraId="7B182C6A" w14:textId="77777777" w:rsidTr="00A43F43">
        <w:tc>
          <w:tcPr>
            <w:tcW w:w="14173" w:type="dxa"/>
            <w:tcBorders>
              <w:top w:val="single" w:sz="4" w:space="0" w:color="auto"/>
              <w:left w:val="single" w:sz="4" w:space="0" w:color="auto"/>
              <w:bottom w:val="single" w:sz="4" w:space="0" w:color="auto"/>
              <w:right w:val="single" w:sz="4" w:space="0" w:color="auto"/>
            </w:tcBorders>
          </w:tcPr>
          <w:p w14:paraId="59FDC8F0"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43F43">
              <w:rPr>
                <w:rFonts w:ascii="Arial" w:hAnsi="Arial"/>
                <w:b/>
                <w:i/>
                <w:sz w:val="18"/>
                <w:szCs w:val="22"/>
                <w:lang w:eastAsia="ja-JP"/>
              </w:rPr>
              <w:t>msgA-ConfigCommon</w:t>
            </w:r>
            <w:proofErr w:type="spellEnd"/>
          </w:p>
          <w:p w14:paraId="78128F80" w14:textId="77777777" w:rsidR="00A43F43" w:rsidRPr="00A43F43" w:rsidDel="00EA1F7F"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ja-JP"/>
              </w:rPr>
              <w:t xml:space="preserve">Configuration of the cell specific PRACH and PUSCH resource parameters for transmission of </w:t>
            </w:r>
            <w:proofErr w:type="spellStart"/>
            <w:r w:rsidRPr="00A43F43">
              <w:rPr>
                <w:rFonts w:ascii="Arial" w:hAnsi="Arial"/>
                <w:sz w:val="18"/>
                <w:szCs w:val="22"/>
                <w:lang w:eastAsia="ja-JP"/>
              </w:rPr>
              <w:t>MsgA</w:t>
            </w:r>
            <w:proofErr w:type="spellEnd"/>
            <w:r w:rsidRPr="00A43F43">
              <w:rPr>
                <w:rFonts w:ascii="Arial" w:hAnsi="Arial"/>
                <w:sz w:val="18"/>
                <w:szCs w:val="22"/>
                <w:lang w:eastAsia="ja-JP"/>
              </w:rPr>
              <w:t xml:space="preserve"> in 2-step random access type procedure. The NW can configure </w:t>
            </w:r>
            <w:proofErr w:type="spellStart"/>
            <w:r w:rsidRPr="00A43F43">
              <w:rPr>
                <w:rFonts w:ascii="Arial" w:hAnsi="Arial"/>
                <w:i/>
                <w:iCs/>
                <w:sz w:val="18"/>
                <w:szCs w:val="22"/>
                <w:lang w:eastAsia="ja-JP"/>
              </w:rPr>
              <w:t>msgA-ConfigCommon</w:t>
            </w:r>
            <w:proofErr w:type="spellEnd"/>
            <w:r w:rsidRPr="00A43F43">
              <w:rPr>
                <w:rFonts w:ascii="Arial" w:hAnsi="Arial"/>
                <w:sz w:val="18"/>
                <w:szCs w:val="22"/>
                <w:lang w:eastAsia="ja-JP"/>
              </w:rPr>
              <w:t xml:space="preserve"> only for UL BWPs if the linked DL BWPs (same </w:t>
            </w:r>
            <w:proofErr w:type="spellStart"/>
            <w:r w:rsidRPr="00A43F43">
              <w:rPr>
                <w:rFonts w:ascii="Arial" w:hAnsi="Arial"/>
                <w:sz w:val="18"/>
                <w:szCs w:val="22"/>
                <w:lang w:eastAsia="ja-JP"/>
              </w:rPr>
              <w:t>bwp</w:t>
            </w:r>
            <w:proofErr w:type="spellEnd"/>
            <w:r w:rsidRPr="00A43F43">
              <w:rPr>
                <w:rFonts w:ascii="Arial" w:hAnsi="Arial"/>
                <w:sz w:val="18"/>
                <w:szCs w:val="22"/>
                <w:lang w:eastAsia="ja-JP"/>
              </w:rPr>
              <w:t>-Id as UL-BWP) are the initial DL BWPs or DL BWPs containing the SSB associated to the initial BL BWP</w:t>
            </w:r>
          </w:p>
        </w:tc>
      </w:tr>
      <w:tr w:rsidR="00A43F43" w:rsidRPr="00A43F43" w:rsidDel="00EA1F7F" w14:paraId="038704C4" w14:textId="77777777" w:rsidTr="00A43F43">
        <w:tc>
          <w:tcPr>
            <w:tcW w:w="14173" w:type="dxa"/>
            <w:tcBorders>
              <w:top w:val="single" w:sz="4" w:space="0" w:color="auto"/>
              <w:left w:val="single" w:sz="4" w:space="0" w:color="auto"/>
              <w:bottom w:val="single" w:sz="4" w:space="0" w:color="auto"/>
              <w:right w:val="single" w:sz="4" w:space="0" w:color="auto"/>
            </w:tcBorders>
          </w:tcPr>
          <w:p w14:paraId="696CD5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numberOfMsg3-RepetitionsList</w:t>
            </w:r>
          </w:p>
          <w:p w14:paraId="0F4FCD63" w14:textId="0C8D6171"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ja-JP"/>
              </w:rPr>
            </w:pPr>
            <w:r w:rsidRPr="00A43F43">
              <w:rPr>
                <w:rFonts w:ascii="Arial"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eastAsia="Calibri" w:hAnsi="Arial"/>
                <w:sz w:val="18"/>
                <w:lang w:eastAsia="sv-SE"/>
              </w:rPr>
              <w:t>, the UE shall apply the values {n1, n2, n3, n4} (</w:t>
            </w:r>
            <w:r w:rsidRPr="00A43F43">
              <w:rPr>
                <w:rFonts w:ascii="Arial" w:hAnsi="Arial"/>
                <w:sz w:val="18"/>
                <w:szCs w:val="22"/>
                <w:lang w:eastAsia="sv-SE"/>
              </w:rPr>
              <w:t>see TS 38.214 [19], clause 6.1.2.1</w:t>
            </w:r>
            <w:r w:rsidRPr="00A43F43">
              <w:rPr>
                <w:rFonts w:ascii="Arial" w:eastAsia="Calibri" w:hAnsi="Arial"/>
                <w:sz w:val="18"/>
                <w:lang w:eastAsia="sv-SE"/>
              </w:rPr>
              <w:t>).</w:t>
            </w:r>
          </w:p>
        </w:tc>
      </w:tr>
      <w:tr w:rsidR="00A43F43" w:rsidRPr="00A43F43" w14:paraId="17194619"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6DCE96B6"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pucch-ConfigCommon</w:t>
            </w:r>
            <w:proofErr w:type="spellEnd"/>
          </w:p>
          <w:p w14:paraId="2978B735"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Cell specific parameters for the PUCCH of this BWP. </w:t>
            </w:r>
          </w:p>
        </w:tc>
      </w:tr>
      <w:tr w:rsidR="00A43F43" w:rsidRPr="00A43F43" w14:paraId="6E365A11"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FA2D86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pusch-ConfigCommon</w:t>
            </w:r>
            <w:proofErr w:type="spellEnd"/>
          </w:p>
          <w:p w14:paraId="65544D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Cell specific parameters for the PUSCH of this BWP.</w:t>
            </w:r>
          </w:p>
        </w:tc>
      </w:tr>
      <w:tr w:rsidR="00A43F43" w:rsidRPr="00A43F43" w14:paraId="00B94077"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62A304B"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rach-ConfigCommon</w:t>
            </w:r>
            <w:proofErr w:type="spellEnd"/>
          </w:p>
          <w:p w14:paraId="0B8B794D"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43F43">
              <w:rPr>
                <w:rFonts w:ascii="Arial" w:hAnsi="Arial"/>
                <w:i/>
                <w:sz w:val="18"/>
                <w:lang w:eastAsia="sv-SE"/>
              </w:rPr>
              <w:t>RACH-</w:t>
            </w:r>
            <w:proofErr w:type="spellStart"/>
            <w:r w:rsidRPr="00A43F43">
              <w:rPr>
                <w:rFonts w:ascii="Arial" w:hAnsi="Arial"/>
                <w:i/>
                <w:sz w:val="18"/>
                <w:lang w:eastAsia="sv-SE"/>
              </w:rPr>
              <w:t>ConfigCommon</w:t>
            </w:r>
            <w:proofErr w:type="spellEnd"/>
            <w:r w:rsidRPr="00A43F43">
              <w:rPr>
                <w:rFonts w:ascii="Arial" w:hAnsi="Arial"/>
                <w:sz w:val="18"/>
                <w:szCs w:val="22"/>
                <w:lang w:eastAsia="sv-SE"/>
              </w:rPr>
              <w:t xml:space="preserve">) only for UL BWPs if the linked DL BWPs (same </w:t>
            </w:r>
            <w:proofErr w:type="spellStart"/>
            <w:r w:rsidRPr="00A43F43">
              <w:rPr>
                <w:rFonts w:ascii="Arial" w:hAnsi="Arial"/>
                <w:i/>
                <w:sz w:val="18"/>
                <w:lang w:eastAsia="sv-SE"/>
              </w:rPr>
              <w:t>bwp</w:t>
            </w:r>
            <w:proofErr w:type="spellEnd"/>
            <w:r w:rsidRPr="00A43F43">
              <w:rPr>
                <w:rFonts w:ascii="Arial" w:hAnsi="Arial"/>
                <w:i/>
                <w:sz w:val="18"/>
                <w:lang w:eastAsia="sv-SE"/>
              </w:rPr>
              <w:t>-Id</w:t>
            </w:r>
            <w:r w:rsidRPr="00A43F43">
              <w:rPr>
                <w:rFonts w:ascii="Arial" w:hAnsi="Arial"/>
                <w:sz w:val="18"/>
                <w:szCs w:val="22"/>
                <w:lang w:eastAsia="sv-SE"/>
              </w:rPr>
              <w:t xml:space="preserve"> as UL-BWP) are the initial DL BWPs or DL BWPs containing the SSB associated to the initial DL BWP or for </w:t>
            </w:r>
            <w:proofErr w:type="spellStart"/>
            <w:r w:rsidRPr="00A43F43">
              <w:rPr>
                <w:rFonts w:ascii="Arial" w:hAnsi="Arial"/>
                <w:sz w:val="18"/>
                <w:szCs w:val="22"/>
                <w:lang w:eastAsia="sv-SE"/>
              </w:rPr>
              <w:t>RedCap</w:t>
            </w:r>
            <w:proofErr w:type="spellEnd"/>
            <w:r w:rsidRPr="00A43F43">
              <w:rPr>
                <w:rFonts w:ascii="Arial" w:hAnsi="Arial"/>
                <w:sz w:val="18"/>
                <w:szCs w:val="22"/>
                <w:lang w:eastAsia="sv-SE"/>
              </w:rPr>
              <w:t xml:space="preserve"> UEs DL BWPs associated with </w:t>
            </w:r>
            <w:proofErr w:type="spellStart"/>
            <w:r w:rsidRPr="00A43F43">
              <w:rPr>
                <w:rFonts w:ascii="Arial" w:hAnsi="Arial"/>
                <w:i/>
                <w:iCs/>
                <w:sz w:val="18"/>
                <w:szCs w:val="22"/>
                <w:lang w:eastAsia="sv-SE"/>
              </w:rPr>
              <w:t>nonCellDefiningSSB</w:t>
            </w:r>
            <w:proofErr w:type="spellEnd"/>
            <w:r w:rsidRPr="00A43F43">
              <w:rPr>
                <w:rFonts w:ascii="Arial" w:hAnsi="Arial"/>
                <w:sz w:val="18"/>
                <w:szCs w:val="22"/>
                <w:lang w:eastAsia="sv-SE"/>
              </w:rPr>
              <w:t xml:space="preserve"> or the </w:t>
            </w:r>
            <w:proofErr w:type="spellStart"/>
            <w:r w:rsidRPr="00A43F43">
              <w:rPr>
                <w:rFonts w:ascii="Arial" w:hAnsi="Arial"/>
                <w:sz w:val="18"/>
                <w:szCs w:val="22"/>
                <w:lang w:eastAsia="sv-SE"/>
              </w:rPr>
              <w:t>RedCap</w:t>
            </w:r>
            <w:proofErr w:type="spellEnd"/>
            <w:r w:rsidRPr="00A43F43">
              <w:rPr>
                <w:rFonts w:ascii="Arial" w:hAnsi="Arial"/>
                <w:sz w:val="18"/>
                <w:szCs w:val="22"/>
                <w:lang w:eastAsia="sv-SE"/>
              </w:rPr>
              <w:t xml:space="preserve">-specific initial downlink BWP. The network configures </w:t>
            </w:r>
            <w:proofErr w:type="spellStart"/>
            <w:r w:rsidRPr="00A43F43">
              <w:rPr>
                <w:rFonts w:ascii="Arial" w:hAnsi="Arial"/>
                <w:i/>
                <w:sz w:val="18"/>
                <w:lang w:eastAsia="sv-SE"/>
              </w:rPr>
              <w:t>rach-ConfigCommon</w:t>
            </w:r>
            <w:proofErr w:type="spellEnd"/>
            <w:r w:rsidRPr="00A43F43">
              <w:rPr>
                <w:rFonts w:ascii="Arial" w:hAnsi="Arial"/>
                <w:sz w:val="18"/>
                <w:szCs w:val="22"/>
                <w:lang w:eastAsia="sv-SE"/>
              </w:rPr>
              <w:t xml:space="preserve">, whenever it configures contention free random access (for reconfiguration with sync or for beam failure recovery). </w:t>
            </w:r>
          </w:p>
        </w:tc>
      </w:tr>
      <w:tr w:rsidR="00A43F43" w:rsidRPr="00A43F43" w14:paraId="6ABCB13A"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5DEABF4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rach-ConfigCommonIAB</w:t>
            </w:r>
            <w:proofErr w:type="spellEnd"/>
          </w:p>
          <w:p w14:paraId="11B869B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Configuration of cell specific random access parameters for the IAB-MT.</w:t>
            </w:r>
            <w:r w:rsidRPr="00A43F43">
              <w:rPr>
                <w:rFonts w:ascii="Arial" w:hAnsi="Arial"/>
                <w:bCs/>
                <w:sz w:val="18"/>
                <w:lang w:eastAsia="ja-JP"/>
              </w:rPr>
              <w:t xml:space="preserve"> The IAB specific IAB RACH configuration is used by IAB-MT, if configured.</w:t>
            </w:r>
          </w:p>
        </w:tc>
      </w:tr>
      <w:tr w:rsidR="004A4759" w:rsidRPr="00A43F43" w14:paraId="0C42976E" w14:textId="77777777" w:rsidTr="00A43F43">
        <w:trPr>
          <w:ins w:id="82" w:author="Huawei" w:date="2023-05-10T09:58:00Z"/>
        </w:trPr>
        <w:tc>
          <w:tcPr>
            <w:tcW w:w="14173" w:type="dxa"/>
            <w:tcBorders>
              <w:top w:val="single" w:sz="4" w:space="0" w:color="auto"/>
              <w:left w:val="single" w:sz="4" w:space="0" w:color="auto"/>
              <w:bottom w:val="single" w:sz="4" w:space="0" w:color="auto"/>
              <w:right w:val="single" w:sz="4" w:space="0" w:color="auto"/>
            </w:tcBorders>
          </w:tcPr>
          <w:p w14:paraId="1749DFAA" w14:textId="62FAE564" w:rsidR="004A4759" w:rsidRPr="00A43F43" w:rsidRDefault="004A4759" w:rsidP="004A4759">
            <w:pPr>
              <w:keepNext/>
              <w:keepLines/>
              <w:overflowPunct w:val="0"/>
              <w:autoSpaceDE w:val="0"/>
              <w:autoSpaceDN w:val="0"/>
              <w:adjustRightInd w:val="0"/>
              <w:spacing w:after="0"/>
              <w:textAlignment w:val="baseline"/>
              <w:rPr>
                <w:ins w:id="83" w:author="Huawei" w:date="2023-05-10T09:58:00Z"/>
                <w:rFonts w:ascii="Arial" w:hAnsi="Arial"/>
                <w:b/>
                <w:i/>
                <w:sz w:val="18"/>
                <w:szCs w:val="22"/>
                <w:lang w:eastAsia="sv-SE"/>
              </w:rPr>
            </w:pPr>
            <w:ins w:id="84" w:author="Huawei" w:date="2023-05-10T09:58:00Z">
              <w:r>
                <w:rPr>
                  <w:rFonts w:ascii="Arial" w:hAnsi="Arial"/>
                  <w:b/>
                  <w:i/>
                  <w:sz w:val="18"/>
                  <w:szCs w:val="22"/>
                  <w:lang w:eastAsia="sv-SE"/>
                </w:rPr>
                <w:t>rsrp-ThresholdMsg</w:t>
              </w:r>
            </w:ins>
            <w:ins w:id="85" w:author="Huawei" w:date="2023-05-10T09:59:00Z">
              <w:r>
                <w:rPr>
                  <w:rFonts w:ascii="Arial" w:hAnsi="Arial"/>
                  <w:b/>
                  <w:i/>
                  <w:sz w:val="18"/>
                  <w:szCs w:val="22"/>
                  <w:lang w:eastAsia="sv-SE"/>
                </w:rPr>
                <w:t>1</w:t>
              </w:r>
            </w:ins>
            <w:ins w:id="86" w:author="Huawei" w:date="2023-05-10T10:04:00Z">
              <w:r w:rsidR="00400604">
                <w:rPr>
                  <w:rFonts w:ascii="Arial" w:hAnsi="Arial"/>
                  <w:b/>
                  <w:i/>
                  <w:sz w:val="18"/>
                  <w:szCs w:val="22"/>
                  <w:lang w:eastAsia="sv-SE"/>
                </w:rPr>
                <w:t>List</w:t>
              </w:r>
            </w:ins>
          </w:p>
          <w:p w14:paraId="0C394617" w14:textId="2AB40E2D" w:rsidR="004A4759" w:rsidRPr="004A4759" w:rsidRDefault="00400604" w:rsidP="008E00D4">
            <w:pPr>
              <w:keepNext/>
              <w:keepLines/>
              <w:overflowPunct w:val="0"/>
              <w:autoSpaceDE w:val="0"/>
              <w:autoSpaceDN w:val="0"/>
              <w:adjustRightInd w:val="0"/>
              <w:spacing w:after="0"/>
              <w:textAlignment w:val="baseline"/>
              <w:rPr>
                <w:ins w:id="87" w:author="Huawei" w:date="2023-05-10T09:58:00Z"/>
                <w:rFonts w:ascii="Arial" w:eastAsiaTheme="minorEastAsia" w:hAnsi="Arial"/>
                <w:b/>
                <w:i/>
                <w:sz w:val="18"/>
                <w:szCs w:val="22"/>
                <w:lang w:eastAsia="zh-CN"/>
              </w:rPr>
            </w:pPr>
            <w:ins w:id="88" w:author="Huawei" w:date="2023-05-10T10:04:00Z">
              <w:r>
                <w:rPr>
                  <w:rFonts w:ascii="Arial" w:hAnsi="Arial"/>
                  <w:sz w:val="18"/>
                  <w:szCs w:val="22"/>
                  <w:lang w:eastAsia="sv-SE"/>
                </w:rPr>
                <w:t>List of t</w:t>
              </w:r>
            </w:ins>
            <w:ins w:id="89" w:author="Huawei" w:date="2023-05-10T09:59:00Z">
              <w:r w:rsidR="004A4759">
                <w:rPr>
                  <w:rFonts w:ascii="Arial" w:hAnsi="Arial"/>
                  <w:sz w:val="18"/>
                  <w:szCs w:val="22"/>
                  <w:lang w:eastAsia="sv-SE"/>
                </w:rPr>
                <w:t>hreshold</w:t>
              </w:r>
            </w:ins>
            <w:ins w:id="90" w:author="Huawei" w:date="2023-05-10T10:02:00Z">
              <w:r w:rsidR="004A4759">
                <w:rPr>
                  <w:rFonts w:ascii="Arial" w:hAnsi="Arial"/>
                  <w:sz w:val="18"/>
                  <w:szCs w:val="22"/>
                  <w:lang w:eastAsia="sv-SE"/>
                </w:rPr>
                <w:t>s</w:t>
              </w:r>
            </w:ins>
            <w:ins w:id="91" w:author="Huawei" w:date="2023-05-10T09:59:00Z">
              <w:r w:rsidR="004A4759">
                <w:rPr>
                  <w:rFonts w:ascii="Arial" w:hAnsi="Arial"/>
                  <w:sz w:val="18"/>
                  <w:szCs w:val="22"/>
                  <w:lang w:eastAsia="sv-SE"/>
                </w:rPr>
                <w:t xml:space="preserve"> used by the UE for determining </w:t>
              </w:r>
            </w:ins>
            <w:ins w:id="92" w:author="Huawei" w:date="2023-05-10T10:00:00Z">
              <w:r w:rsidR="004A4759">
                <w:rPr>
                  <w:rFonts w:ascii="Arial" w:hAnsi="Arial"/>
                  <w:sz w:val="18"/>
                  <w:szCs w:val="22"/>
                  <w:lang w:eastAsia="sv-SE"/>
                </w:rPr>
                <w:t>whether to select resources indicating Msg1</w:t>
              </w:r>
              <w:r w:rsidR="004A4759" w:rsidRPr="00A43F43">
                <w:rPr>
                  <w:rFonts w:ascii="Arial" w:hAnsi="Arial"/>
                  <w:sz w:val="18"/>
                  <w:szCs w:val="22"/>
                  <w:lang w:eastAsia="sv-SE"/>
                </w:rPr>
                <w:t xml:space="preserve"> repetition in this BWP</w:t>
              </w:r>
            </w:ins>
            <w:ins w:id="93" w:author="Huawei" w:date="2023-05-10T10:05:00Z">
              <w:r>
                <w:rPr>
                  <w:rFonts w:ascii="Arial" w:hAnsi="Arial"/>
                  <w:sz w:val="18"/>
                  <w:szCs w:val="22"/>
                  <w:lang w:eastAsia="sv-SE"/>
                </w:rPr>
                <w:t xml:space="preserve"> and determining the Msg1 repetition number</w:t>
              </w:r>
            </w:ins>
            <w:ins w:id="94" w:author="Huawei" w:date="2023-05-10T10:00:00Z">
              <w:r w:rsidR="004A4759" w:rsidRPr="00A43F43">
                <w:rPr>
                  <w:rFonts w:ascii="Arial" w:hAnsi="Arial"/>
                  <w:sz w:val="18"/>
                  <w:szCs w:val="22"/>
                  <w:lang w:eastAsia="sv-SE"/>
                </w:rPr>
                <w:t>, as specified in TS 38.321 [3].</w:t>
              </w:r>
            </w:ins>
          </w:p>
        </w:tc>
      </w:tr>
      <w:tr w:rsidR="00A43F43" w:rsidRPr="00A43F43" w14:paraId="7169B161" w14:textId="77777777" w:rsidTr="00A43F43">
        <w:tc>
          <w:tcPr>
            <w:tcW w:w="14173" w:type="dxa"/>
            <w:tcBorders>
              <w:top w:val="single" w:sz="4" w:space="0" w:color="auto"/>
              <w:left w:val="single" w:sz="4" w:space="0" w:color="auto"/>
              <w:bottom w:val="single" w:sz="4" w:space="0" w:color="auto"/>
              <w:right w:val="single" w:sz="4" w:space="0" w:color="auto"/>
            </w:tcBorders>
          </w:tcPr>
          <w:p w14:paraId="63E7E1CC"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b/>
                <w:i/>
                <w:sz w:val="18"/>
                <w:szCs w:val="22"/>
                <w:lang w:eastAsia="sv-SE"/>
              </w:rPr>
              <w:t>rsrp-ThresholdMsg3</w:t>
            </w:r>
          </w:p>
          <w:p w14:paraId="51CE463F"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A43F43" w:rsidRPr="00A43F43" w14:paraId="5BA6736F"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7EC6D5E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A43F43">
              <w:rPr>
                <w:rFonts w:ascii="Arial" w:hAnsi="Arial"/>
                <w:b/>
                <w:bCs/>
                <w:i/>
                <w:iCs/>
                <w:sz w:val="18"/>
                <w:lang w:eastAsia="sv-SE"/>
              </w:rPr>
              <w:t>useInterlacePUCCH</w:t>
            </w:r>
            <w:proofErr w:type="spellEnd"/>
            <w:r w:rsidRPr="00A43F43">
              <w:rPr>
                <w:rFonts w:ascii="Arial" w:hAnsi="Arial"/>
                <w:b/>
                <w:bCs/>
                <w:i/>
                <w:iCs/>
                <w:sz w:val="18"/>
                <w:lang w:eastAsia="sv-SE"/>
              </w:rPr>
              <w:t>-PUSCH</w:t>
            </w:r>
          </w:p>
          <w:p w14:paraId="2D095FA1"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BA76243" w14:textId="77777777" w:rsidR="00A43F43" w:rsidRPr="00A43F43" w:rsidRDefault="00A43F43" w:rsidP="00A43F4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A43F43" w:rsidRPr="00A43F43" w14:paraId="393E5F92" w14:textId="77777777" w:rsidTr="00A43F43">
        <w:tc>
          <w:tcPr>
            <w:tcW w:w="4028" w:type="dxa"/>
            <w:tcBorders>
              <w:top w:val="single" w:sz="4" w:space="0" w:color="auto"/>
              <w:left w:val="single" w:sz="4" w:space="0" w:color="auto"/>
              <w:bottom w:val="single" w:sz="4" w:space="0" w:color="auto"/>
              <w:right w:val="single" w:sz="4" w:space="0" w:color="auto"/>
            </w:tcBorders>
            <w:hideMark/>
          </w:tcPr>
          <w:p w14:paraId="7F715E42"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43F43">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3B39F37A"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43F43">
              <w:rPr>
                <w:rFonts w:ascii="Arial" w:eastAsia="Calibri" w:hAnsi="Arial"/>
                <w:b/>
                <w:sz w:val="18"/>
                <w:lang w:eastAsia="sv-SE"/>
              </w:rPr>
              <w:t>Explanation</w:t>
            </w:r>
          </w:p>
        </w:tc>
      </w:tr>
      <w:tr w:rsidR="00A43F43" w:rsidRPr="00A43F43" w14:paraId="29303773" w14:textId="77777777" w:rsidTr="00A43F43">
        <w:tc>
          <w:tcPr>
            <w:tcW w:w="4028" w:type="dxa"/>
            <w:tcBorders>
              <w:top w:val="single" w:sz="4" w:space="0" w:color="auto"/>
              <w:left w:val="single" w:sz="4" w:space="0" w:color="auto"/>
              <w:bottom w:val="single" w:sz="4" w:space="0" w:color="auto"/>
              <w:right w:val="single" w:sz="4" w:space="0" w:color="auto"/>
            </w:tcBorders>
          </w:tcPr>
          <w:p w14:paraId="28E52C1F"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ja-JP"/>
              </w:rPr>
            </w:pPr>
            <w:r w:rsidRPr="00A43F43">
              <w:rPr>
                <w:rFonts w:ascii="Arial"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7ADA710F" w14:textId="77777777" w:rsidR="00A43F43" w:rsidRPr="00A43F43" w:rsidRDefault="00A43F43" w:rsidP="00A43F43">
            <w:pPr>
              <w:keepNext/>
              <w:keepLines/>
              <w:overflowPunct w:val="0"/>
              <w:autoSpaceDE w:val="0"/>
              <w:autoSpaceDN w:val="0"/>
              <w:adjustRightInd w:val="0"/>
              <w:spacing w:after="0"/>
              <w:textAlignment w:val="baseline"/>
              <w:rPr>
                <w:rFonts w:ascii="Arial" w:eastAsia="等线" w:hAnsi="Arial"/>
                <w:sz w:val="18"/>
                <w:lang w:eastAsia="zh-CN"/>
              </w:rPr>
            </w:pPr>
            <w:r w:rsidRPr="00A43F43">
              <w:rPr>
                <w:rFonts w:ascii="Arial" w:eastAsia="等线" w:hAnsi="Arial"/>
                <w:sz w:val="18"/>
                <w:lang w:eastAsia="zh-CN"/>
              </w:rPr>
              <w:t xml:space="preserve">This field is optionally present, Need S, if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hAnsi="Arial"/>
                <w:sz w:val="18"/>
                <w:szCs w:val="22"/>
                <w:lang w:eastAsia="sv-SE"/>
              </w:rPr>
              <w:t>. It is absent otherwise.</w:t>
            </w:r>
          </w:p>
        </w:tc>
      </w:tr>
      <w:tr w:rsidR="007A37C8" w:rsidRPr="00A43F43" w14:paraId="5B3D1779" w14:textId="77777777" w:rsidTr="002F4661">
        <w:trPr>
          <w:ins w:id="95" w:author="Huawei" w:date="2023-05-09T19:26:00Z"/>
        </w:trPr>
        <w:tc>
          <w:tcPr>
            <w:tcW w:w="4028" w:type="dxa"/>
            <w:tcBorders>
              <w:top w:val="single" w:sz="4" w:space="0" w:color="auto"/>
              <w:left w:val="single" w:sz="4" w:space="0" w:color="auto"/>
              <w:bottom w:val="single" w:sz="4" w:space="0" w:color="auto"/>
              <w:right w:val="single" w:sz="4" w:space="0" w:color="auto"/>
            </w:tcBorders>
          </w:tcPr>
          <w:p w14:paraId="2FC5FDB6" w14:textId="0B00A9B5" w:rsidR="007A37C8" w:rsidRPr="00A43F43" w:rsidRDefault="007A37C8" w:rsidP="002F4661">
            <w:pPr>
              <w:keepNext/>
              <w:keepLines/>
              <w:overflowPunct w:val="0"/>
              <w:autoSpaceDE w:val="0"/>
              <w:autoSpaceDN w:val="0"/>
              <w:adjustRightInd w:val="0"/>
              <w:spacing w:after="0"/>
              <w:textAlignment w:val="baseline"/>
              <w:rPr>
                <w:ins w:id="96" w:author="Huawei" w:date="2023-05-09T19:26:00Z"/>
                <w:rFonts w:ascii="Arial" w:hAnsi="Arial"/>
                <w:i/>
                <w:sz w:val="18"/>
                <w:lang w:eastAsia="ja-JP"/>
              </w:rPr>
            </w:pPr>
            <w:ins w:id="97" w:author="Huawei" w:date="2023-05-09T19:26:00Z">
              <w:r>
                <w:rPr>
                  <w:rFonts w:ascii="Arial" w:hAnsi="Arial"/>
                  <w:i/>
                  <w:sz w:val="18"/>
                  <w:lang w:eastAsia="ja-JP"/>
                </w:rPr>
                <w:t>Msg1And</w:t>
              </w:r>
              <w:r w:rsidRPr="00A43F43">
                <w:rPr>
                  <w:rFonts w:ascii="Arial" w:hAnsi="Arial"/>
                  <w:i/>
                  <w:sz w:val="18"/>
                  <w:lang w:eastAsia="ja-JP"/>
                </w:rPr>
                <w:t>Msg3Rep</w:t>
              </w:r>
            </w:ins>
          </w:p>
        </w:tc>
        <w:tc>
          <w:tcPr>
            <w:tcW w:w="10147" w:type="dxa"/>
            <w:tcBorders>
              <w:top w:val="single" w:sz="4" w:space="0" w:color="auto"/>
              <w:left w:val="single" w:sz="4" w:space="0" w:color="auto"/>
              <w:bottom w:val="single" w:sz="4" w:space="0" w:color="auto"/>
              <w:right w:val="single" w:sz="4" w:space="0" w:color="auto"/>
            </w:tcBorders>
          </w:tcPr>
          <w:p w14:paraId="59A2F27A" w14:textId="77A63303" w:rsidR="007A37C8" w:rsidRPr="00A43F43" w:rsidRDefault="007A37C8" w:rsidP="002F4661">
            <w:pPr>
              <w:keepNext/>
              <w:keepLines/>
              <w:overflowPunct w:val="0"/>
              <w:autoSpaceDE w:val="0"/>
              <w:autoSpaceDN w:val="0"/>
              <w:adjustRightInd w:val="0"/>
              <w:spacing w:after="0"/>
              <w:textAlignment w:val="baseline"/>
              <w:rPr>
                <w:ins w:id="98" w:author="Huawei" w:date="2023-05-09T19:26:00Z"/>
                <w:rFonts w:ascii="Arial" w:eastAsia="等线" w:hAnsi="Arial"/>
                <w:sz w:val="18"/>
                <w:lang w:eastAsia="zh-CN"/>
              </w:rPr>
            </w:pPr>
            <w:ins w:id="99" w:author="Huawei" w:date="2023-05-09T19:26:00Z">
              <w:r w:rsidRPr="00A43F43">
                <w:rPr>
                  <w:rFonts w:ascii="Arial" w:eastAsia="等线" w:hAnsi="Arial"/>
                  <w:sz w:val="18"/>
                  <w:lang w:eastAsia="zh-CN"/>
                </w:rPr>
                <w:t xml:space="preserve">This field is optionally present, Need S, if the </w:t>
              </w:r>
              <w:r w:rsidRPr="00A43F43">
                <w:rPr>
                  <w:rFonts w:ascii="Arial" w:hAnsi="Arial"/>
                  <w:sz w:val="18"/>
                  <w:szCs w:val="22"/>
                  <w:lang w:eastAsia="sv-SE"/>
                </w:rPr>
                <w:t>set(s) of Random Access resources with</w:t>
              </w:r>
              <w:r>
                <w:rPr>
                  <w:rFonts w:ascii="Arial" w:hAnsi="Arial"/>
                  <w:sz w:val="18"/>
                  <w:szCs w:val="22"/>
                  <w:lang w:eastAsia="sv-SE"/>
                </w:rPr>
                <w:t xml:space="preserve"> both MSG1 repetition number and</w:t>
              </w:r>
              <w:r w:rsidRPr="00A43F43">
                <w:rPr>
                  <w:rFonts w:ascii="Arial" w:hAnsi="Arial"/>
                  <w:sz w:val="18"/>
                  <w:szCs w:val="22"/>
                  <w:lang w:eastAsia="sv-SE"/>
                </w:rPr>
                <w:t xml:space="preserve">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hAnsi="Arial"/>
                  <w:sz w:val="18"/>
                  <w:szCs w:val="22"/>
                  <w:lang w:eastAsia="sv-SE"/>
                </w:rPr>
                <w:t>. It is absent otherwise.</w:t>
              </w:r>
            </w:ins>
          </w:p>
        </w:tc>
      </w:tr>
      <w:tr w:rsidR="00A43F43" w:rsidRPr="00A43F43" w14:paraId="3C49897B" w14:textId="77777777" w:rsidTr="00A43F43">
        <w:tc>
          <w:tcPr>
            <w:tcW w:w="4028" w:type="dxa"/>
            <w:tcBorders>
              <w:top w:val="single" w:sz="4" w:space="0" w:color="auto"/>
              <w:left w:val="single" w:sz="4" w:space="0" w:color="auto"/>
              <w:bottom w:val="single" w:sz="4" w:space="0" w:color="auto"/>
              <w:right w:val="single" w:sz="4" w:space="0" w:color="auto"/>
            </w:tcBorders>
          </w:tcPr>
          <w:p w14:paraId="39CBF8F1"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i/>
                <w:sz w:val="18"/>
                <w:lang w:eastAsia="sv-SE"/>
              </w:rPr>
            </w:pPr>
            <w:r w:rsidRPr="00A43F43">
              <w:rPr>
                <w:rFonts w:ascii="Arial" w:hAnsi="Arial"/>
                <w:i/>
                <w:sz w:val="18"/>
                <w:lang w:eastAsia="ja-JP"/>
              </w:rPr>
              <w:t>RA-</w:t>
            </w:r>
            <w:proofErr w:type="spellStart"/>
            <w:r w:rsidRPr="00A43F43">
              <w:rPr>
                <w:rFonts w:ascii="Arial"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6119F7F0"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eastAsia="等线" w:hAnsi="Arial"/>
                <w:sz w:val="18"/>
                <w:lang w:eastAsia="zh-CN"/>
              </w:rPr>
              <w:t xml:space="preserve">The field is optionally present in </w:t>
            </w:r>
            <w:r w:rsidRPr="00A43F43">
              <w:rPr>
                <w:rFonts w:ascii="Arial" w:eastAsia="等线" w:hAnsi="Arial"/>
                <w:i/>
                <w:iCs/>
                <w:sz w:val="18"/>
                <w:lang w:eastAsia="zh-CN"/>
              </w:rPr>
              <w:t>SIB1</w:t>
            </w:r>
            <w:r w:rsidRPr="00A43F43">
              <w:rPr>
                <w:rFonts w:ascii="Arial" w:eastAsia="等线" w:hAnsi="Arial"/>
                <w:sz w:val="18"/>
                <w:lang w:eastAsia="zh-CN"/>
              </w:rPr>
              <w:t xml:space="preserve">, Need R, if both parameters </w:t>
            </w:r>
            <w:proofErr w:type="spellStart"/>
            <w:r w:rsidRPr="00A43F43">
              <w:rPr>
                <w:rFonts w:ascii="Arial" w:eastAsia="等线" w:hAnsi="Arial"/>
                <w:i/>
                <w:iCs/>
                <w:sz w:val="18"/>
                <w:lang w:eastAsia="zh-CN"/>
              </w:rPr>
              <w:t>ra-PrioritizationForAccessIdentity</w:t>
            </w:r>
            <w:proofErr w:type="spellEnd"/>
            <w:r w:rsidRPr="00A43F43">
              <w:rPr>
                <w:rFonts w:ascii="Arial" w:eastAsia="等线" w:hAnsi="Arial"/>
                <w:sz w:val="18"/>
                <w:lang w:eastAsia="zh-CN"/>
              </w:rPr>
              <w:t xml:space="preserve"> and </w:t>
            </w:r>
            <w:r w:rsidRPr="00A43F43">
              <w:rPr>
                <w:rFonts w:ascii="Arial" w:hAnsi="Arial"/>
                <w:bCs/>
                <w:iCs/>
                <w:sz w:val="18"/>
                <w:lang w:eastAsia="ko-KR"/>
              </w:rPr>
              <w:t xml:space="preserve">the </w:t>
            </w:r>
            <w:proofErr w:type="spellStart"/>
            <w:r w:rsidRPr="00A43F43">
              <w:rPr>
                <w:rFonts w:ascii="Arial" w:hAnsi="Arial"/>
                <w:i/>
                <w:sz w:val="18"/>
                <w:lang w:eastAsia="ja-JP"/>
              </w:rPr>
              <w:t>ra-PrioritizationForSlicing</w:t>
            </w:r>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sidDel="0003388D">
              <w:rPr>
                <w:rFonts w:ascii="Arial" w:hAnsi="Arial"/>
                <w:bCs/>
                <w:iCs/>
                <w:sz w:val="18"/>
                <w:lang w:eastAsia="ko-KR"/>
              </w:rPr>
              <w:t xml:space="preserve"> </w:t>
            </w:r>
            <w:r w:rsidRPr="00A43F43">
              <w:rPr>
                <w:rFonts w:ascii="Arial" w:eastAsia="等线" w:hAnsi="Arial"/>
                <w:sz w:val="18"/>
                <w:lang w:eastAsia="zh-CN"/>
              </w:rPr>
              <w:t xml:space="preserve">are present in </w:t>
            </w:r>
            <w:r w:rsidRPr="00A43F43">
              <w:rPr>
                <w:rFonts w:ascii="Arial" w:eastAsia="等线" w:hAnsi="Arial"/>
                <w:i/>
                <w:iCs/>
                <w:sz w:val="18"/>
                <w:lang w:eastAsia="zh-CN"/>
              </w:rPr>
              <w:t>SIB1</w:t>
            </w:r>
            <w:r w:rsidRPr="00A43F43">
              <w:rPr>
                <w:rFonts w:ascii="Arial" w:eastAsia="等线" w:hAnsi="Arial"/>
                <w:sz w:val="18"/>
                <w:lang w:eastAsia="zh-CN"/>
              </w:rPr>
              <w:t>. It is absent otherwise.</w:t>
            </w:r>
          </w:p>
        </w:tc>
      </w:tr>
      <w:tr w:rsidR="00A43F43" w:rsidRPr="00A43F43" w14:paraId="46A4C8EB" w14:textId="77777777" w:rsidTr="00A43F43">
        <w:tc>
          <w:tcPr>
            <w:tcW w:w="4028" w:type="dxa"/>
            <w:tcBorders>
              <w:top w:val="single" w:sz="4" w:space="0" w:color="auto"/>
              <w:left w:val="single" w:sz="4" w:space="0" w:color="auto"/>
              <w:bottom w:val="single" w:sz="4" w:space="0" w:color="auto"/>
              <w:right w:val="single" w:sz="4" w:space="0" w:color="auto"/>
            </w:tcBorders>
            <w:hideMark/>
          </w:tcPr>
          <w:p w14:paraId="6C2BFE9C"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i/>
                <w:sz w:val="18"/>
                <w:lang w:eastAsia="sv-SE"/>
              </w:rPr>
            </w:pPr>
            <w:r w:rsidRPr="00A43F43">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ED39916"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eastAsia="Calibri" w:hAnsi="Arial"/>
                <w:sz w:val="18"/>
                <w:lang w:eastAsia="sv-SE"/>
              </w:rPr>
              <w:t xml:space="preserve">The field is optionally present, Need M,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eastAsia="Calibri" w:hAnsi="Arial"/>
                <w:sz w:val="18"/>
                <w:lang w:eastAsia="sv-SE"/>
              </w:rPr>
              <w:t xml:space="preserve"> of </w:t>
            </w:r>
            <w:proofErr w:type="gramStart"/>
            <w:r w:rsidRPr="00A43F43">
              <w:rPr>
                <w:rFonts w:ascii="Arial" w:eastAsia="Calibri" w:hAnsi="Arial"/>
                <w:sz w:val="18"/>
                <w:lang w:eastAsia="sv-SE"/>
              </w:rPr>
              <w:t>an</w:t>
            </w:r>
            <w:proofErr w:type="gramEnd"/>
            <w:r w:rsidRPr="00A43F43">
              <w:rPr>
                <w:rFonts w:ascii="Arial" w:eastAsia="Calibri" w:hAnsi="Arial"/>
                <w:sz w:val="18"/>
                <w:lang w:eastAsia="sv-SE"/>
              </w:rPr>
              <w:t xml:space="preserve"> </w:t>
            </w:r>
            <w:proofErr w:type="spellStart"/>
            <w:r w:rsidRPr="00A43F43">
              <w:rPr>
                <w:rFonts w:ascii="Arial" w:eastAsia="Calibri" w:hAnsi="Arial"/>
                <w:sz w:val="18"/>
                <w:lang w:eastAsia="sv-SE"/>
              </w:rPr>
              <w:t>SpCell</w:t>
            </w:r>
            <w:proofErr w:type="spellEnd"/>
            <w:r w:rsidRPr="00A43F43">
              <w:rPr>
                <w:rFonts w:ascii="Arial" w:eastAsia="Calibri" w:hAnsi="Arial"/>
                <w:sz w:val="18"/>
                <w:lang w:eastAsia="sv-SE"/>
              </w:rPr>
              <w:t>. It is absent otherwise.</w:t>
            </w:r>
          </w:p>
        </w:tc>
      </w:tr>
    </w:tbl>
    <w:p w14:paraId="3ABCB6D0" w14:textId="77777777" w:rsidR="00A43F43" w:rsidRPr="00A43F43" w:rsidRDefault="00A43F43" w:rsidP="00A43F43">
      <w:pPr>
        <w:overflowPunct w:val="0"/>
        <w:autoSpaceDE w:val="0"/>
        <w:autoSpaceDN w:val="0"/>
        <w:adjustRightInd w:val="0"/>
        <w:textAlignment w:val="baseline"/>
        <w:rPr>
          <w:lang w:eastAsia="ja-JP"/>
        </w:rPr>
      </w:pPr>
    </w:p>
    <w:p w14:paraId="45D1B7C1" w14:textId="77777777" w:rsidR="00BE0729" w:rsidRDefault="00BE0729" w:rsidP="00BE0729">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[Skip unchanged part]</w:t>
      </w:r>
    </w:p>
    <w:p w14:paraId="70D06D56" w14:textId="77777777" w:rsidR="00FE4A45" w:rsidRPr="00FE4A45" w:rsidRDefault="00FE4A45" w:rsidP="00FE4A4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0" w:name="_Toc131064969"/>
      <w:r w:rsidRPr="00FE4A45">
        <w:rPr>
          <w:rFonts w:ascii="Arial" w:hAnsi="Arial"/>
          <w:sz w:val="24"/>
          <w:lang w:eastAsia="ja-JP"/>
        </w:rPr>
        <w:t>–</w:t>
      </w:r>
      <w:r w:rsidRPr="00FE4A45">
        <w:rPr>
          <w:rFonts w:ascii="Arial" w:hAnsi="Arial"/>
          <w:sz w:val="24"/>
          <w:lang w:eastAsia="ja-JP"/>
        </w:rPr>
        <w:tab/>
      </w:r>
      <w:proofErr w:type="spellStart"/>
      <w:r w:rsidRPr="00FE4A45">
        <w:rPr>
          <w:rFonts w:ascii="Arial" w:hAnsi="Arial"/>
          <w:i/>
          <w:sz w:val="24"/>
          <w:lang w:eastAsia="ja-JP"/>
        </w:rPr>
        <w:t>FeatureCombination</w:t>
      </w:r>
      <w:bookmarkEnd w:id="100"/>
      <w:proofErr w:type="spellEnd"/>
    </w:p>
    <w:p w14:paraId="06FF7EEC" w14:textId="77777777" w:rsidR="00FE4A45" w:rsidRPr="00FE4A45" w:rsidRDefault="00FE4A45" w:rsidP="00FE4A45">
      <w:pPr>
        <w:overflowPunct w:val="0"/>
        <w:autoSpaceDE w:val="0"/>
        <w:autoSpaceDN w:val="0"/>
        <w:adjustRightInd w:val="0"/>
        <w:textAlignment w:val="baseline"/>
        <w:rPr>
          <w:lang w:eastAsia="ja-JP"/>
        </w:rPr>
      </w:pPr>
      <w:r w:rsidRPr="00FE4A45">
        <w:rPr>
          <w:lang w:eastAsia="ja-JP"/>
        </w:rPr>
        <w:t xml:space="preserve">The IE </w:t>
      </w:r>
      <w:proofErr w:type="spellStart"/>
      <w:r w:rsidRPr="00FE4A45">
        <w:rPr>
          <w:i/>
          <w:iCs/>
          <w:lang w:eastAsia="ja-JP"/>
        </w:rPr>
        <w:t>FeatureCombination</w:t>
      </w:r>
      <w:proofErr w:type="spellEnd"/>
      <w:r w:rsidRPr="00FE4A45">
        <w:rPr>
          <w:lang w:eastAsia="ja-JP"/>
        </w:rPr>
        <w:t xml:space="preserve"> indicates a feature or a combination of features to be associated with a set of Random Access resources (i.e. an instance of </w:t>
      </w:r>
      <w:proofErr w:type="spellStart"/>
      <w:r w:rsidRPr="00FE4A45">
        <w:rPr>
          <w:i/>
          <w:iCs/>
          <w:lang w:eastAsia="ja-JP"/>
        </w:rPr>
        <w:t>FeatureCombinationPreambles</w:t>
      </w:r>
      <w:proofErr w:type="spellEnd"/>
      <w:r w:rsidRPr="00FE4A45">
        <w:rPr>
          <w:lang w:eastAsia="ja-JP"/>
        </w:rPr>
        <w:t>).</w:t>
      </w:r>
    </w:p>
    <w:p w14:paraId="12B4CED2" w14:textId="77777777" w:rsidR="00FE4A45" w:rsidRPr="00FE4A45" w:rsidRDefault="00FE4A45" w:rsidP="00FE4A4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FE4A45">
        <w:rPr>
          <w:rFonts w:ascii="Arial" w:hAnsi="Arial"/>
          <w:b/>
          <w:i/>
          <w:lang w:eastAsia="ja-JP"/>
        </w:rPr>
        <w:t>FeatureCombination</w:t>
      </w:r>
      <w:proofErr w:type="spellEnd"/>
      <w:r w:rsidRPr="00FE4A45">
        <w:rPr>
          <w:rFonts w:ascii="Arial" w:hAnsi="Arial"/>
          <w:b/>
          <w:lang w:eastAsia="ja-JP"/>
        </w:rPr>
        <w:t xml:space="preserve"> information element</w:t>
      </w:r>
    </w:p>
    <w:p w14:paraId="3D6F12C6"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ASN1START</w:t>
      </w:r>
    </w:p>
    <w:p w14:paraId="69301084"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TAG-FEATURECOMBINATION-START</w:t>
      </w:r>
    </w:p>
    <w:p w14:paraId="73F688F1"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08275"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FeatureCombination-r17 ::=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p>
    <w:p w14:paraId="4CC9948D"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redCap-r17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6C54BB17"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smallData-r17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099A4158"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nsag-r17                   NSAG-List-r17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7DC9744D"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msg3-Repetitions-r17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347FBC0A" w14:textId="4E70BA5E"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w:t>
      </w:r>
      <w:commentRangeStart w:id="101"/>
      <w:ins w:id="102" w:author="Huawei" w:date="2023-05-10T10:11:00Z">
        <w:r w:rsidR="00DE5454">
          <w:rPr>
            <w:rFonts w:ascii="Courier New" w:hAnsi="Courier New"/>
            <w:noProof/>
            <w:sz w:val="16"/>
            <w:lang w:eastAsia="en-GB"/>
          </w:rPr>
          <w:t>msg1-Repetitions-r18</w:t>
        </w:r>
      </w:ins>
      <w:commentRangeEnd w:id="101"/>
      <w:ins w:id="103" w:author="Huawei" w:date="2023-05-10T10:50:00Z">
        <w:r w:rsidR="00993A61">
          <w:rPr>
            <w:rStyle w:val="ae"/>
          </w:rPr>
          <w:commentReference w:id="101"/>
        </w:r>
      </w:ins>
      <w:del w:id="104" w:author="Huawei" w:date="2023-05-10T10:11:00Z">
        <w:r w:rsidRPr="00FE4A45" w:rsidDel="00DE5454">
          <w:rPr>
            <w:rFonts w:ascii="Courier New" w:hAnsi="Courier New"/>
            <w:noProof/>
            <w:sz w:val="16"/>
            <w:lang w:eastAsia="en-GB"/>
          </w:rPr>
          <w:delText>spare4</w:delText>
        </w:r>
      </w:del>
      <w:r w:rsidRPr="00FE4A45">
        <w:rPr>
          <w:rFonts w:ascii="Courier New" w:hAnsi="Courier New"/>
          <w:noProof/>
          <w:sz w:val="16"/>
          <w:lang w:eastAsia="en-GB"/>
        </w:rPr>
        <w:t xml:space="preserve">       </w:t>
      </w:r>
      <w:del w:id="105" w:author="Huawei" w:date="2023-05-10T10:11:00Z">
        <w:r w:rsidRPr="00FE4A45" w:rsidDel="00DE5454">
          <w:rPr>
            <w:rFonts w:ascii="Courier New" w:hAnsi="Courier New"/>
            <w:noProof/>
            <w:sz w:val="16"/>
            <w:lang w:eastAsia="en-GB"/>
          </w:rPr>
          <w:delText xml:space="preserve">              </w:delText>
        </w:r>
      </w:del>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235D8E19"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spare3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57210CFA"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spare2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29FBBFFE"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spare1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3A013FB3"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w:t>
      </w:r>
    </w:p>
    <w:p w14:paraId="5CF59A5B"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2F7737"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NSAG-List-r17 ::=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r w:rsidRPr="00FE4A45">
        <w:rPr>
          <w:rFonts w:ascii="Courier New" w:hAnsi="Courier New"/>
          <w:noProof/>
          <w:color w:val="993366"/>
          <w:sz w:val="16"/>
          <w:lang w:eastAsia="en-GB"/>
        </w:rPr>
        <w:t>SIZE</w:t>
      </w:r>
      <w:r w:rsidRPr="00FE4A45">
        <w:rPr>
          <w:rFonts w:ascii="Courier New" w:hAnsi="Courier New"/>
          <w:noProof/>
          <w:sz w:val="16"/>
          <w:lang w:eastAsia="en-GB"/>
        </w:rPr>
        <w:t xml:space="preserve"> (1..</w:t>
      </w:r>
      <w:r w:rsidRPr="00FE4A45">
        <w:rPr>
          <w:rFonts w:ascii="Courier New" w:eastAsia="等线" w:hAnsi="Courier New"/>
          <w:noProof/>
          <w:sz w:val="16"/>
          <w:lang w:eastAsia="en-GB"/>
        </w:rPr>
        <w:t xml:space="preserve"> maxSliceInfo-r17</w:t>
      </w:r>
      <w:r w:rsidRPr="00FE4A45">
        <w:rPr>
          <w:rFonts w:ascii="Courier New" w:hAnsi="Courier New"/>
          <w:noProof/>
          <w:sz w:val="16"/>
          <w:lang w:eastAsia="en-GB"/>
        </w:rPr>
        <w:t>))</w:t>
      </w:r>
      <w:r w:rsidRPr="00FE4A45">
        <w:rPr>
          <w:rFonts w:ascii="Courier New" w:hAnsi="Courier New"/>
          <w:noProof/>
          <w:color w:val="993366"/>
          <w:sz w:val="16"/>
          <w:lang w:eastAsia="en-GB"/>
        </w:rPr>
        <w:t xml:space="preserve"> OF</w:t>
      </w:r>
      <w:r w:rsidRPr="00FE4A45">
        <w:rPr>
          <w:rFonts w:ascii="Courier New" w:hAnsi="Courier New"/>
          <w:noProof/>
          <w:sz w:val="16"/>
          <w:lang w:eastAsia="en-GB"/>
        </w:rPr>
        <w:t xml:space="preserve"> NSAG-ID-r17</w:t>
      </w:r>
    </w:p>
    <w:p w14:paraId="18FD50E0"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145753"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TAG-FEATURECOMBINATION-STOP</w:t>
      </w:r>
    </w:p>
    <w:p w14:paraId="2C66DC9A"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ASN1STOP</w:t>
      </w:r>
    </w:p>
    <w:p w14:paraId="0129C46F" w14:textId="77777777" w:rsidR="00FE4A45" w:rsidRPr="00FE4A45" w:rsidRDefault="00FE4A45" w:rsidP="00FE4A4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4A45" w:rsidRPr="00FE4A45" w14:paraId="4B0D0DDA" w14:textId="77777777" w:rsidTr="00225240">
        <w:tc>
          <w:tcPr>
            <w:tcW w:w="14173" w:type="dxa"/>
            <w:tcBorders>
              <w:top w:val="single" w:sz="4" w:space="0" w:color="auto"/>
              <w:left w:val="single" w:sz="4" w:space="0" w:color="auto"/>
              <w:bottom w:val="single" w:sz="4" w:space="0" w:color="auto"/>
              <w:right w:val="single" w:sz="4" w:space="0" w:color="auto"/>
            </w:tcBorders>
          </w:tcPr>
          <w:p w14:paraId="3A618A8D" w14:textId="77777777" w:rsidR="00FE4A45" w:rsidRPr="00FE4A45" w:rsidRDefault="00FE4A45" w:rsidP="00FE4A45">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E4A45">
              <w:rPr>
                <w:rFonts w:ascii="Arial" w:hAnsi="Arial"/>
                <w:b/>
                <w:i/>
                <w:sz w:val="18"/>
                <w:lang w:eastAsia="ja-JP"/>
              </w:rPr>
              <w:lastRenderedPageBreak/>
              <w:t>FeatureCombination</w:t>
            </w:r>
            <w:proofErr w:type="spellEnd"/>
            <w:r w:rsidRPr="00FE4A45">
              <w:rPr>
                <w:rFonts w:ascii="Arial" w:hAnsi="Arial"/>
                <w:b/>
                <w:sz w:val="18"/>
                <w:szCs w:val="22"/>
                <w:lang w:eastAsia="sv-SE"/>
              </w:rPr>
              <w:t xml:space="preserve"> field descriptions</w:t>
            </w:r>
          </w:p>
        </w:tc>
      </w:tr>
      <w:tr w:rsidR="00FE4A45" w:rsidRPr="00FE4A45" w14:paraId="0AE4FD07" w14:textId="77777777" w:rsidTr="00225240">
        <w:tc>
          <w:tcPr>
            <w:tcW w:w="14173" w:type="dxa"/>
            <w:tcBorders>
              <w:top w:val="single" w:sz="4" w:space="0" w:color="auto"/>
              <w:left w:val="single" w:sz="4" w:space="0" w:color="auto"/>
              <w:bottom w:val="single" w:sz="4" w:space="0" w:color="auto"/>
              <w:right w:val="single" w:sz="4" w:space="0" w:color="auto"/>
            </w:tcBorders>
          </w:tcPr>
          <w:p w14:paraId="4ED94633"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FE4A45">
              <w:rPr>
                <w:rFonts w:ascii="Arial" w:hAnsi="Arial"/>
                <w:b/>
                <w:i/>
                <w:sz w:val="18"/>
                <w:szCs w:val="22"/>
                <w:lang w:eastAsia="ja-JP"/>
              </w:rPr>
              <w:t>redCap</w:t>
            </w:r>
            <w:proofErr w:type="spellEnd"/>
          </w:p>
          <w:p w14:paraId="006702D9"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ja-JP"/>
              </w:rPr>
              <w:t xml:space="preserve">If present, this field indicates that </w:t>
            </w:r>
            <w:proofErr w:type="spellStart"/>
            <w:r w:rsidRPr="00FE4A45">
              <w:rPr>
                <w:rFonts w:ascii="Arial" w:hAnsi="Arial"/>
                <w:sz w:val="18"/>
                <w:szCs w:val="22"/>
                <w:lang w:eastAsia="ja-JP"/>
              </w:rPr>
              <w:t>RedCap</w:t>
            </w:r>
            <w:proofErr w:type="spellEnd"/>
            <w:r w:rsidRPr="00FE4A45">
              <w:rPr>
                <w:rFonts w:ascii="Arial" w:hAnsi="Arial"/>
                <w:sz w:val="18"/>
                <w:szCs w:val="22"/>
                <w:lang w:eastAsia="ja-JP"/>
              </w:rPr>
              <w:t xml:space="preserve"> is part of this feature combination.</w:t>
            </w:r>
          </w:p>
        </w:tc>
      </w:tr>
      <w:tr w:rsidR="00FE4A45" w:rsidRPr="00FE4A45" w14:paraId="2ED90756" w14:textId="77777777" w:rsidTr="00225240">
        <w:tc>
          <w:tcPr>
            <w:tcW w:w="14173" w:type="dxa"/>
            <w:tcBorders>
              <w:top w:val="single" w:sz="4" w:space="0" w:color="auto"/>
              <w:left w:val="single" w:sz="4" w:space="0" w:color="auto"/>
              <w:bottom w:val="single" w:sz="4" w:space="0" w:color="auto"/>
              <w:right w:val="single" w:sz="4" w:space="0" w:color="auto"/>
            </w:tcBorders>
          </w:tcPr>
          <w:p w14:paraId="0DCB9FE2"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4A45">
              <w:rPr>
                <w:rFonts w:ascii="Arial" w:hAnsi="Arial"/>
                <w:b/>
                <w:i/>
                <w:sz w:val="18"/>
                <w:szCs w:val="22"/>
                <w:lang w:eastAsia="sv-SE"/>
              </w:rPr>
              <w:t>smallData</w:t>
            </w:r>
            <w:proofErr w:type="spellEnd"/>
          </w:p>
          <w:p w14:paraId="57C154A4"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ja-JP"/>
              </w:rPr>
              <w:t>If present, this field indicates that Small Data is part of this feature combination.</w:t>
            </w:r>
          </w:p>
        </w:tc>
      </w:tr>
      <w:tr w:rsidR="00FE4A45" w:rsidRPr="00FE4A45" w14:paraId="09C4F90F" w14:textId="77777777" w:rsidTr="00225240">
        <w:tc>
          <w:tcPr>
            <w:tcW w:w="14173" w:type="dxa"/>
            <w:tcBorders>
              <w:top w:val="single" w:sz="4" w:space="0" w:color="auto"/>
              <w:left w:val="single" w:sz="4" w:space="0" w:color="auto"/>
              <w:bottom w:val="single" w:sz="4" w:space="0" w:color="auto"/>
              <w:right w:val="single" w:sz="4" w:space="0" w:color="auto"/>
            </w:tcBorders>
          </w:tcPr>
          <w:p w14:paraId="56FB31AD"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lang w:eastAsia="ja-JP"/>
              </w:rPr>
              <w:t>nsag</w:t>
            </w:r>
            <w:proofErr w:type="spellEnd"/>
          </w:p>
          <w:p w14:paraId="7DADA5F7"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ja-JP"/>
              </w:rPr>
              <w:t>If present, this field indicates NSAG(s) that are part of this feature combination.</w:t>
            </w:r>
          </w:p>
        </w:tc>
      </w:tr>
      <w:tr w:rsidR="00D634E9" w:rsidRPr="00FE4A45" w14:paraId="6E9FA882" w14:textId="77777777" w:rsidTr="00225240">
        <w:trPr>
          <w:ins w:id="106" w:author="Huawei" w:date="2023-05-10T10:12:00Z"/>
        </w:trPr>
        <w:tc>
          <w:tcPr>
            <w:tcW w:w="14173" w:type="dxa"/>
            <w:tcBorders>
              <w:top w:val="single" w:sz="4" w:space="0" w:color="auto"/>
              <w:left w:val="single" w:sz="4" w:space="0" w:color="auto"/>
              <w:bottom w:val="single" w:sz="4" w:space="0" w:color="auto"/>
              <w:right w:val="single" w:sz="4" w:space="0" w:color="auto"/>
            </w:tcBorders>
          </w:tcPr>
          <w:p w14:paraId="436D1267" w14:textId="2B15F84E" w:rsidR="00D634E9" w:rsidRPr="00FE4A45" w:rsidRDefault="00D634E9" w:rsidP="00D634E9">
            <w:pPr>
              <w:keepNext/>
              <w:keepLines/>
              <w:overflowPunct w:val="0"/>
              <w:autoSpaceDE w:val="0"/>
              <w:autoSpaceDN w:val="0"/>
              <w:adjustRightInd w:val="0"/>
              <w:spacing w:after="0"/>
              <w:textAlignment w:val="baseline"/>
              <w:rPr>
                <w:ins w:id="107" w:author="Huawei" w:date="2023-05-10T10:12:00Z"/>
                <w:rFonts w:ascii="Arial" w:hAnsi="Arial"/>
                <w:b/>
                <w:i/>
                <w:sz w:val="18"/>
                <w:lang w:eastAsia="ja-JP"/>
              </w:rPr>
            </w:pPr>
            <w:ins w:id="108" w:author="Huawei" w:date="2023-05-10T10:12:00Z">
              <w:r w:rsidRPr="00FE4A45">
                <w:rPr>
                  <w:rFonts w:ascii="Arial" w:hAnsi="Arial"/>
                  <w:b/>
                  <w:i/>
                  <w:sz w:val="18"/>
                  <w:lang w:eastAsia="ja-JP"/>
                </w:rPr>
                <w:t>msg</w:t>
              </w:r>
              <w:r>
                <w:rPr>
                  <w:rFonts w:ascii="Arial" w:hAnsi="Arial"/>
                  <w:b/>
                  <w:i/>
                  <w:sz w:val="18"/>
                  <w:lang w:eastAsia="ja-JP"/>
                </w:rPr>
                <w:t>1</w:t>
              </w:r>
              <w:r w:rsidRPr="00FE4A45">
                <w:rPr>
                  <w:rFonts w:ascii="Arial" w:hAnsi="Arial"/>
                  <w:b/>
                  <w:i/>
                  <w:sz w:val="18"/>
                  <w:lang w:eastAsia="ja-JP"/>
                </w:rPr>
                <w:t>-Repetitions</w:t>
              </w:r>
            </w:ins>
          </w:p>
          <w:p w14:paraId="6A7D93E5" w14:textId="5AF3D821" w:rsidR="00D634E9" w:rsidRPr="00FE4A45" w:rsidRDefault="00D634E9" w:rsidP="00D634E9">
            <w:pPr>
              <w:keepNext/>
              <w:keepLines/>
              <w:overflowPunct w:val="0"/>
              <w:autoSpaceDE w:val="0"/>
              <w:autoSpaceDN w:val="0"/>
              <w:adjustRightInd w:val="0"/>
              <w:spacing w:after="0"/>
              <w:textAlignment w:val="baseline"/>
              <w:rPr>
                <w:ins w:id="109" w:author="Huawei" w:date="2023-05-10T10:12:00Z"/>
                <w:rFonts w:ascii="Arial" w:hAnsi="Arial"/>
                <w:b/>
                <w:i/>
                <w:sz w:val="18"/>
                <w:lang w:eastAsia="ja-JP"/>
              </w:rPr>
            </w:pPr>
            <w:ins w:id="110" w:author="Huawei" w:date="2023-05-10T10:12:00Z">
              <w:r w:rsidRPr="00FE4A45">
                <w:rPr>
                  <w:rFonts w:ascii="Arial" w:hAnsi="Arial"/>
                  <w:sz w:val="18"/>
                  <w:szCs w:val="22"/>
                  <w:lang w:eastAsia="ja-JP"/>
                </w:rPr>
                <w:t xml:space="preserve">If present, this field indicates that </w:t>
              </w:r>
              <w:r>
                <w:rPr>
                  <w:rFonts w:ascii="Arial" w:hAnsi="Arial"/>
                  <w:sz w:val="18"/>
                  <w:lang w:eastAsia="ja-JP"/>
                </w:rPr>
                <w:t>signalling of msg1</w:t>
              </w:r>
              <w:r w:rsidRPr="00FE4A45">
                <w:rPr>
                  <w:rFonts w:ascii="Arial" w:hAnsi="Arial"/>
                  <w:sz w:val="18"/>
                  <w:lang w:eastAsia="ja-JP"/>
                </w:rPr>
                <w:t xml:space="preserve"> repetition</w:t>
              </w:r>
              <w:r w:rsidRPr="00FE4A45">
                <w:rPr>
                  <w:rFonts w:ascii="Arial" w:hAnsi="Arial"/>
                  <w:sz w:val="18"/>
                  <w:szCs w:val="22"/>
                  <w:lang w:eastAsia="ja-JP"/>
                </w:rPr>
                <w:t xml:space="preserve"> is part of this feature combination.</w:t>
              </w:r>
            </w:ins>
            <w:ins w:id="111" w:author="LouChong" w:date="2023-05-11T11:16:00Z">
              <w:r w:rsidR="004D5857">
                <w:rPr>
                  <w:rFonts w:ascii="Arial" w:hAnsi="Arial"/>
                  <w:sz w:val="18"/>
                  <w:szCs w:val="22"/>
                  <w:lang w:eastAsia="ja-JP"/>
                </w:rPr>
                <w:t xml:space="preserve"> This field is not configured in a set of preambles that is configured with 2-step random-access type.</w:t>
              </w:r>
            </w:ins>
          </w:p>
        </w:tc>
      </w:tr>
      <w:tr w:rsidR="00FE4A45" w:rsidRPr="00FE4A45" w14:paraId="0D4FCB34" w14:textId="77777777" w:rsidTr="00225240">
        <w:tc>
          <w:tcPr>
            <w:tcW w:w="14173" w:type="dxa"/>
            <w:tcBorders>
              <w:top w:val="single" w:sz="4" w:space="0" w:color="auto"/>
              <w:left w:val="single" w:sz="4" w:space="0" w:color="auto"/>
              <w:bottom w:val="single" w:sz="4" w:space="0" w:color="auto"/>
              <w:right w:val="single" w:sz="4" w:space="0" w:color="auto"/>
            </w:tcBorders>
          </w:tcPr>
          <w:p w14:paraId="64935F88"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lang w:eastAsia="ja-JP"/>
              </w:rPr>
            </w:pPr>
            <w:r w:rsidRPr="00FE4A45">
              <w:rPr>
                <w:rFonts w:ascii="Arial" w:hAnsi="Arial"/>
                <w:b/>
                <w:i/>
                <w:sz w:val="18"/>
                <w:lang w:eastAsia="ja-JP"/>
              </w:rPr>
              <w:t>msg3-Repetitions</w:t>
            </w:r>
          </w:p>
          <w:p w14:paraId="04C4CF42"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ja-JP"/>
              </w:rPr>
              <w:t xml:space="preserve">If present, this field indicates that </w:t>
            </w:r>
            <w:r w:rsidRPr="00FE4A45">
              <w:rPr>
                <w:rFonts w:ascii="Arial" w:hAnsi="Arial"/>
                <w:sz w:val="18"/>
                <w:lang w:eastAsia="ja-JP"/>
              </w:rPr>
              <w:t>signalling of msg3 repetition</w:t>
            </w:r>
            <w:r w:rsidRPr="00FE4A45">
              <w:rPr>
                <w:rFonts w:ascii="Arial" w:hAnsi="Arial"/>
                <w:sz w:val="18"/>
                <w:szCs w:val="22"/>
                <w:lang w:eastAsia="ja-JP"/>
              </w:rPr>
              <w:t xml:space="preserve"> is part of this feature combination. This field is not configured in a set of preambles that is configured with 2-step random-access type.</w:t>
            </w:r>
          </w:p>
        </w:tc>
      </w:tr>
    </w:tbl>
    <w:p w14:paraId="49335485" w14:textId="77777777" w:rsidR="00FE4A45" w:rsidRPr="00FE4A45" w:rsidRDefault="00FE4A45" w:rsidP="00FE4A45">
      <w:pPr>
        <w:overflowPunct w:val="0"/>
        <w:autoSpaceDE w:val="0"/>
        <w:autoSpaceDN w:val="0"/>
        <w:adjustRightInd w:val="0"/>
        <w:textAlignment w:val="baseline"/>
        <w:rPr>
          <w:rFonts w:eastAsia="宋体"/>
          <w:lang w:eastAsia="ja-JP"/>
        </w:rPr>
      </w:pPr>
    </w:p>
    <w:p w14:paraId="513E48DC" w14:textId="77777777" w:rsidR="00FE4A45" w:rsidRPr="00FE4A45" w:rsidRDefault="00FE4A45" w:rsidP="00FE4A4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 w:name="_Toc131064970"/>
      <w:r w:rsidRPr="00FE4A45">
        <w:rPr>
          <w:rFonts w:ascii="Arial" w:hAnsi="Arial"/>
          <w:sz w:val="24"/>
          <w:lang w:eastAsia="ja-JP"/>
        </w:rPr>
        <w:t>–</w:t>
      </w:r>
      <w:r w:rsidRPr="00FE4A45">
        <w:rPr>
          <w:rFonts w:ascii="Arial" w:hAnsi="Arial"/>
          <w:sz w:val="24"/>
          <w:lang w:eastAsia="ja-JP"/>
        </w:rPr>
        <w:tab/>
      </w:r>
      <w:proofErr w:type="spellStart"/>
      <w:r w:rsidRPr="00FE4A45">
        <w:rPr>
          <w:rFonts w:ascii="Arial" w:hAnsi="Arial"/>
          <w:i/>
          <w:sz w:val="24"/>
          <w:lang w:eastAsia="ja-JP"/>
        </w:rPr>
        <w:t>FeatureCombinationPreambles</w:t>
      </w:r>
      <w:bookmarkEnd w:id="112"/>
      <w:proofErr w:type="spellEnd"/>
    </w:p>
    <w:p w14:paraId="5D7DF1E4" w14:textId="77777777" w:rsidR="00FE4A45" w:rsidRPr="00FE4A45" w:rsidRDefault="00FE4A45" w:rsidP="00FE4A45">
      <w:pPr>
        <w:overflowPunct w:val="0"/>
        <w:autoSpaceDE w:val="0"/>
        <w:autoSpaceDN w:val="0"/>
        <w:adjustRightInd w:val="0"/>
        <w:textAlignment w:val="baseline"/>
        <w:rPr>
          <w:lang w:eastAsia="ja-JP"/>
        </w:rPr>
      </w:pPr>
      <w:r w:rsidRPr="00FE4A45">
        <w:rPr>
          <w:lang w:eastAsia="ja-JP"/>
        </w:rPr>
        <w:t>The IE</w:t>
      </w:r>
      <w:r w:rsidRPr="00FE4A45">
        <w:rPr>
          <w:i/>
          <w:iCs/>
          <w:lang w:eastAsia="ja-JP"/>
        </w:rPr>
        <w:t xml:space="preserve"> </w:t>
      </w:r>
      <w:proofErr w:type="spellStart"/>
      <w:r w:rsidRPr="00FE4A45">
        <w:rPr>
          <w:i/>
          <w:iCs/>
          <w:lang w:eastAsia="ja-JP"/>
        </w:rPr>
        <w:t>FeatureCombinationPreambles</w:t>
      </w:r>
      <w:proofErr w:type="spellEnd"/>
      <w:r w:rsidRPr="00FE4A45">
        <w:rPr>
          <w:i/>
          <w:iCs/>
          <w:lang w:eastAsia="ja-JP"/>
        </w:rPr>
        <w:t xml:space="preserve"> </w:t>
      </w:r>
      <w:r w:rsidRPr="00FE4A45">
        <w:rPr>
          <w:lang w:eastAsia="ja-JP"/>
        </w:rPr>
        <w:t>associates</w:t>
      </w:r>
      <w:r w:rsidRPr="00FE4A45">
        <w:rPr>
          <w:i/>
          <w:iCs/>
          <w:lang w:eastAsia="ja-JP"/>
        </w:rPr>
        <w:t xml:space="preserve"> </w:t>
      </w:r>
      <w:r w:rsidRPr="00FE4A45">
        <w:rPr>
          <w:lang w:eastAsia="ja-JP"/>
        </w:rPr>
        <w:t xml:space="preserve">a set of preambles with a feature combination. For parameters which can be provided in this IE, the UE applies this field value when performing Random Access using a preamble in this </w:t>
      </w:r>
      <w:proofErr w:type="spellStart"/>
      <w:r w:rsidRPr="00FE4A45">
        <w:rPr>
          <w:lang w:eastAsia="ja-JP"/>
        </w:rPr>
        <w:t>featureCombinationPreambles</w:t>
      </w:r>
      <w:proofErr w:type="spellEnd"/>
      <w:r w:rsidRPr="00FE4A45">
        <w:rPr>
          <w:lang w:eastAsia="ja-JP"/>
        </w:rPr>
        <w:t>, otherwise the UE applies the corresponding value as determined by applicable Need Code, e.g. Need S. On a specific BWP, there can be at most one set of preambles associated with a given feature combination per RA Type (i.e. 4-step RACH or 2-step RACH).</w:t>
      </w:r>
    </w:p>
    <w:p w14:paraId="43B5AD17" w14:textId="77777777" w:rsidR="00FE4A45" w:rsidRPr="00FE4A45" w:rsidRDefault="00FE4A45" w:rsidP="00FE4A4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FE4A45">
        <w:rPr>
          <w:rFonts w:ascii="Arial" w:hAnsi="Arial"/>
          <w:b/>
          <w:i/>
          <w:lang w:eastAsia="ja-JP"/>
        </w:rPr>
        <w:t>FeatureCombinationPreambles</w:t>
      </w:r>
      <w:proofErr w:type="spellEnd"/>
      <w:r w:rsidRPr="00FE4A45">
        <w:rPr>
          <w:rFonts w:ascii="Arial" w:hAnsi="Arial"/>
          <w:b/>
          <w:bCs/>
          <w:i/>
          <w:iCs/>
          <w:lang w:eastAsia="ja-JP"/>
        </w:rPr>
        <w:t xml:space="preserve"> </w:t>
      </w:r>
      <w:r w:rsidRPr="00FE4A45">
        <w:rPr>
          <w:rFonts w:ascii="Arial" w:hAnsi="Arial"/>
          <w:b/>
          <w:lang w:eastAsia="ja-JP"/>
        </w:rPr>
        <w:t>information element</w:t>
      </w:r>
    </w:p>
    <w:p w14:paraId="2BBE2F76"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ASN1START</w:t>
      </w:r>
    </w:p>
    <w:p w14:paraId="3A2F8F1E"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TAG-FEATURECOMBINATIONPREAMBLES-START</w:t>
      </w:r>
    </w:p>
    <w:p w14:paraId="4D925627"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FFF15C"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FeatureCombinationPreambles-r17 ::=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p>
    <w:p w14:paraId="52DB0C12"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featureCombination-r17                FeatureCombination-r17,</w:t>
      </w:r>
    </w:p>
    <w:p w14:paraId="386AEA7B"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startPreambleForThisPartition-r17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(0..63),</w:t>
      </w:r>
    </w:p>
    <w:p w14:paraId="78B2364A"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numberOfPreamblesPerSSB-ForThisPartition-r17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(1..64),</w:t>
      </w:r>
    </w:p>
    <w:p w14:paraId="67D9AB44"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ssb-SharedRO-MaskIndex-r17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(1..15)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S</w:t>
      </w:r>
    </w:p>
    <w:p w14:paraId="248C4F9C"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groupBconfigured-r17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p>
    <w:p w14:paraId="35D6C979"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ra-SizeGroupA-r17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{b56, b144, b208, b256, b282, b480, b640,</w:t>
      </w:r>
    </w:p>
    <w:p w14:paraId="0BFBEA79"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b800, b1000, b72, spare6, spare5,spare4, spare3, spare2, spare1},</w:t>
      </w:r>
    </w:p>
    <w:p w14:paraId="5A5ECA52"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messagePowerOffsetGroupB-r17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 minusinfinity, dB0, dB5, dB8, dB10, dB12, dB15, dB18},</w:t>
      </w:r>
    </w:p>
    <w:p w14:paraId="018485A2"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numberOfRA-PreamblesGroupA-r17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(1..64)</w:t>
      </w:r>
    </w:p>
    <w:p w14:paraId="54074329"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35A85549"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separateMsgA-PUSCH-Config-r17         MsgA-PUSCH-Config-r16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Cond MsgAConfigCommon</w:t>
      </w:r>
    </w:p>
    <w:p w14:paraId="15DCAB36"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msgA-RSRP-Threshold-r17               RSRP-Range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4DA0FA5A"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rsrp-ThresholdSSB-r17                 RSRP-Range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33B13054"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deltaPreamble-r17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(-1..6)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2F97D3FE" w14:textId="66A9864B" w:rsidR="00FE4A45" w:rsidRDefault="00FE4A45" w:rsidP="00AE6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Huawei" w:date="2023-05-10T10:13:00Z"/>
          <w:rFonts w:ascii="Courier New" w:hAnsi="Courier New"/>
          <w:noProof/>
          <w:sz w:val="16"/>
          <w:lang w:eastAsia="en-GB"/>
        </w:rPr>
      </w:pPr>
      <w:del w:id="114" w:author="Huawei" w:date="2023-05-10T10:13:00Z">
        <w:r w:rsidRPr="00FE4A45" w:rsidDel="00D634E9">
          <w:rPr>
            <w:rFonts w:ascii="Courier New" w:hAnsi="Courier New"/>
            <w:noProof/>
            <w:sz w:val="16"/>
            <w:lang w:eastAsia="en-GB"/>
          </w:rPr>
          <w:delText xml:space="preserve">    </w:delText>
        </w:r>
      </w:del>
      <w:r w:rsidRPr="00FE4A45">
        <w:rPr>
          <w:rFonts w:ascii="Courier New" w:hAnsi="Courier New"/>
          <w:noProof/>
          <w:sz w:val="16"/>
          <w:lang w:eastAsia="en-GB"/>
        </w:rPr>
        <w:t>...</w:t>
      </w:r>
      <w:ins w:id="115" w:author="Huawei" w:date="2023-05-10T10:13:00Z">
        <w:r w:rsidR="00D634E9">
          <w:rPr>
            <w:rFonts w:ascii="Courier New" w:hAnsi="Courier New"/>
            <w:noProof/>
            <w:sz w:val="16"/>
            <w:lang w:eastAsia="en-GB"/>
          </w:rPr>
          <w:t>,</w:t>
        </w:r>
      </w:ins>
    </w:p>
    <w:p w14:paraId="36C824AA" w14:textId="66AEBAB9" w:rsidR="00D634E9" w:rsidRDefault="00D634E9" w:rsidP="00AE6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6" w:author="Huawei" w:date="2023-05-10T10:13:00Z"/>
          <w:rFonts w:ascii="Courier New" w:eastAsiaTheme="minorEastAsia" w:hAnsi="Courier New"/>
          <w:noProof/>
          <w:sz w:val="16"/>
          <w:lang w:eastAsia="zh-CN"/>
        </w:rPr>
      </w:pPr>
      <w:ins w:id="117" w:author="Huawei" w:date="2023-05-10T10:13:00Z">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ins>
    </w:p>
    <w:p w14:paraId="583E3CA6" w14:textId="0BC465BD" w:rsidR="00D634E9" w:rsidRDefault="00604EFD" w:rsidP="00AE6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 w:author="Huawei" w:date="2023-05-10T10:15:00Z"/>
          <w:rFonts w:ascii="Courier New" w:hAnsi="Courier New"/>
          <w:noProof/>
          <w:color w:val="808080"/>
          <w:sz w:val="16"/>
          <w:lang w:eastAsia="en-GB"/>
        </w:rPr>
      </w:pPr>
      <w:commentRangeStart w:id="119"/>
      <w:ins w:id="120" w:author="Huawei" w:date="2023-05-10T10:14:00Z">
        <w:r>
          <w:rPr>
            <w:rFonts w:ascii="Courier New" w:hAnsi="Courier New"/>
            <w:noProof/>
            <w:sz w:val="16"/>
            <w:lang w:eastAsia="en-GB"/>
          </w:rPr>
          <w:t>numberOfMsg</w:t>
        </w:r>
      </w:ins>
      <w:ins w:id="121" w:author="Huawei" w:date="2023-05-10T10:18:00Z">
        <w:r>
          <w:rPr>
            <w:rFonts w:ascii="Courier New" w:hAnsi="Courier New"/>
            <w:noProof/>
            <w:sz w:val="16"/>
            <w:lang w:eastAsia="en-GB"/>
          </w:rPr>
          <w:t>1</w:t>
        </w:r>
      </w:ins>
      <w:ins w:id="122" w:author="Huawei" w:date="2023-05-10T10:14:00Z">
        <w:r w:rsidR="00D634E9" w:rsidRPr="00A43F43">
          <w:rPr>
            <w:rFonts w:ascii="Courier New" w:hAnsi="Courier New"/>
            <w:noProof/>
            <w:sz w:val="16"/>
            <w:lang w:eastAsia="en-GB"/>
          </w:rPr>
          <w:t>-Repetitions</w:t>
        </w:r>
        <w:r w:rsidR="00D634E9">
          <w:rPr>
            <w:rFonts w:ascii="Courier New" w:hAnsi="Courier New"/>
            <w:noProof/>
            <w:sz w:val="16"/>
            <w:lang w:eastAsia="en-GB"/>
          </w:rPr>
          <w:t>-r18</w:t>
        </w:r>
      </w:ins>
      <w:commentRangeEnd w:id="119"/>
      <w:ins w:id="123" w:author="Huawei" w:date="2023-05-10T10:50:00Z">
        <w:r w:rsidR="008125A9">
          <w:rPr>
            <w:rStyle w:val="ae"/>
          </w:rPr>
          <w:commentReference w:id="119"/>
        </w:r>
      </w:ins>
      <w:ins w:id="124" w:author="Huawei" w:date="2023-05-10T10:14:00Z">
        <w:r w:rsidR="00D634E9" w:rsidRPr="00A43F43">
          <w:rPr>
            <w:rFonts w:ascii="Courier New" w:hAnsi="Courier New"/>
            <w:noProof/>
            <w:sz w:val="16"/>
            <w:lang w:eastAsia="en-GB"/>
          </w:rPr>
          <w:t xml:space="preserve">    </w:t>
        </w:r>
      </w:ins>
      <w:ins w:id="125" w:author="Huawei" w:date="2023-05-10T10:15:00Z">
        <w:r w:rsidR="00D634E9">
          <w:rPr>
            <w:rFonts w:ascii="Courier New" w:hAnsi="Courier New"/>
            <w:noProof/>
            <w:sz w:val="16"/>
            <w:lang w:eastAsia="en-GB"/>
          </w:rPr>
          <w:t xml:space="preserve">      </w:t>
        </w:r>
      </w:ins>
      <w:ins w:id="126" w:author="Huawei" w:date="2023-05-10T10:14:00Z">
        <w:r w:rsidR="00D634E9" w:rsidRPr="00FE4A45">
          <w:rPr>
            <w:rFonts w:ascii="Courier New" w:hAnsi="Courier New"/>
            <w:noProof/>
            <w:color w:val="993366"/>
            <w:sz w:val="16"/>
            <w:lang w:eastAsia="en-GB"/>
          </w:rPr>
          <w:t>ENUMERATED</w:t>
        </w:r>
        <w:r w:rsidR="00D634E9">
          <w:rPr>
            <w:rFonts w:ascii="Courier New" w:hAnsi="Courier New"/>
            <w:noProof/>
            <w:sz w:val="16"/>
            <w:lang w:eastAsia="en-GB"/>
          </w:rPr>
          <w:t xml:space="preserve"> {</w:t>
        </w:r>
      </w:ins>
      <w:ins w:id="127" w:author="Huawei" w:date="2023-05-10T10:15:00Z">
        <w:r w:rsidR="00D634E9">
          <w:rPr>
            <w:rFonts w:ascii="Courier New" w:hAnsi="Courier New"/>
            <w:noProof/>
            <w:sz w:val="16"/>
            <w:lang w:eastAsia="en-GB"/>
          </w:rPr>
          <w:t>n2, n4, n8</w:t>
        </w:r>
      </w:ins>
      <w:ins w:id="128" w:author="Huawei" w:date="2023-05-10T10:18:00Z">
        <w:r>
          <w:rPr>
            <w:rFonts w:ascii="Courier New" w:hAnsi="Courier New"/>
            <w:noProof/>
            <w:sz w:val="16"/>
            <w:lang w:eastAsia="en-GB"/>
          </w:rPr>
          <w:t>, spare1</w:t>
        </w:r>
      </w:ins>
      <w:ins w:id="129" w:author="Huawei" w:date="2023-05-10T10:15:00Z">
        <w:r w:rsidR="00D634E9">
          <w:rPr>
            <w:rFonts w:ascii="Courier New" w:hAnsi="Courier New"/>
            <w:noProof/>
            <w:sz w:val="16"/>
            <w:lang w:eastAsia="en-GB"/>
          </w:rPr>
          <w:t>}</w:t>
        </w:r>
      </w:ins>
      <w:ins w:id="130" w:author="Huawei" w:date="2023-05-10T10:14:00Z">
        <w:r w:rsidR="00D634E9" w:rsidRPr="00A43F43">
          <w:rPr>
            <w:rFonts w:ascii="Courier New" w:hAnsi="Courier New"/>
            <w:noProof/>
            <w:sz w:val="16"/>
            <w:lang w:eastAsia="en-GB"/>
          </w:rPr>
          <w:t xml:space="preserve">                  </w:t>
        </w:r>
      </w:ins>
      <w:ins w:id="131" w:author="Huawei" w:date="2023-05-10T10:15:00Z">
        <w:r w:rsidR="00D634E9">
          <w:rPr>
            <w:rFonts w:ascii="Courier New" w:hAnsi="Courier New"/>
            <w:noProof/>
            <w:sz w:val="16"/>
            <w:lang w:eastAsia="en-GB"/>
          </w:rPr>
          <w:t xml:space="preserve">         </w:t>
        </w:r>
      </w:ins>
      <w:ins w:id="132" w:author="Huawei" w:date="2023-05-10T10:14:00Z">
        <w:r w:rsidR="00D634E9" w:rsidRPr="00A43F43">
          <w:rPr>
            <w:rFonts w:ascii="Courier New" w:hAnsi="Courier New"/>
            <w:noProof/>
            <w:color w:val="993366"/>
            <w:sz w:val="16"/>
            <w:lang w:eastAsia="en-GB"/>
          </w:rPr>
          <w:t>OPTIONAL</w:t>
        </w:r>
        <w:r w:rsidR="00D634E9" w:rsidRPr="00A43F43">
          <w:rPr>
            <w:rFonts w:ascii="Courier New" w:hAnsi="Courier New"/>
            <w:noProof/>
            <w:sz w:val="16"/>
            <w:lang w:eastAsia="en-GB"/>
          </w:rPr>
          <w:t xml:space="preserve">  </w:t>
        </w:r>
        <w:r w:rsidR="00D634E9" w:rsidRPr="00A43F43">
          <w:rPr>
            <w:rFonts w:ascii="Courier New" w:hAnsi="Courier New"/>
            <w:noProof/>
            <w:color w:val="808080"/>
            <w:sz w:val="16"/>
            <w:lang w:eastAsia="en-GB"/>
          </w:rPr>
          <w:t xml:space="preserve">-- </w:t>
        </w:r>
        <w:r w:rsidR="00D634E9">
          <w:rPr>
            <w:rFonts w:ascii="Courier New" w:hAnsi="Courier New"/>
            <w:noProof/>
            <w:color w:val="808080"/>
            <w:sz w:val="16"/>
            <w:lang w:eastAsia="en-GB"/>
          </w:rPr>
          <w:t>Need R</w:t>
        </w:r>
      </w:ins>
    </w:p>
    <w:p w14:paraId="7F4A2AF7" w14:textId="5B5F421C" w:rsidR="00D634E9" w:rsidRPr="00AE6A6D" w:rsidRDefault="00D634E9" w:rsidP="00AE6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sz w:val="16"/>
          <w:lang w:eastAsia="zh-CN"/>
        </w:rPr>
      </w:pPr>
      <w:ins w:id="133" w:author="Huawei" w:date="2023-05-10T10:15:00Z">
        <w:r w:rsidRPr="00AE6A6D">
          <w:rPr>
            <w:rFonts w:ascii="Courier New" w:eastAsiaTheme="minorEastAsia" w:hAnsi="Courier New"/>
            <w:noProof/>
            <w:sz w:val="16"/>
            <w:lang w:eastAsia="zh-CN"/>
          </w:rPr>
          <w:t>]]</w:t>
        </w:r>
      </w:ins>
    </w:p>
    <w:p w14:paraId="6EAC8A11"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w:t>
      </w:r>
    </w:p>
    <w:p w14:paraId="6C39A35C"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3D03EB" w14:textId="77777777" w:rsidR="00FE4A45" w:rsidRPr="00FE4A45"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TAG-FEATURECOMBINATIONPREAMBLES-STOP</w:t>
      </w:r>
    </w:p>
    <w:p w14:paraId="11CC462F" w14:textId="77777777" w:rsidR="00FE4A45" w:rsidRPr="00FE4A45" w:rsidDel="00604EFD" w:rsidRDefault="00FE4A45" w:rsidP="00FE4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 w:author="Huawei" w:date="2023-05-10T10:16:00Z"/>
          <w:rFonts w:ascii="Courier New" w:hAnsi="Courier New"/>
          <w:noProof/>
          <w:color w:val="808080"/>
          <w:sz w:val="16"/>
          <w:lang w:eastAsia="en-GB"/>
        </w:rPr>
      </w:pPr>
      <w:r w:rsidRPr="00FE4A45">
        <w:rPr>
          <w:rFonts w:ascii="Courier New" w:hAnsi="Courier New"/>
          <w:noProof/>
          <w:color w:val="808080"/>
          <w:sz w:val="16"/>
          <w:lang w:eastAsia="en-GB"/>
        </w:rPr>
        <w:lastRenderedPageBreak/>
        <w:t>-- ASN1STOP</w:t>
      </w:r>
    </w:p>
    <w:p w14:paraId="64AD3DA2" w14:textId="07822C17" w:rsidR="00FE4A45" w:rsidRPr="00604EFD" w:rsidDel="00604EFD" w:rsidRDefault="00FE4A45" w:rsidP="00604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 w:author="Huawei" w:date="2023-05-10T10:16: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4A45" w:rsidRPr="00FE4A45" w14:paraId="7099EFA6" w14:textId="77777777" w:rsidTr="00225240">
        <w:tc>
          <w:tcPr>
            <w:tcW w:w="14173" w:type="dxa"/>
            <w:tcBorders>
              <w:top w:val="single" w:sz="4" w:space="0" w:color="auto"/>
              <w:left w:val="single" w:sz="4" w:space="0" w:color="auto"/>
              <w:bottom w:val="single" w:sz="4" w:space="0" w:color="auto"/>
              <w:right w:val="single" w:sz="4" w:space="0" w:color="auto"/>
            </w:tcBorders>
          </w:tcPr>
          <w:p w14:paraId="65225168" w14:textId="77777777" w:rsidR="00FE4A45" w:rsidRPr="00FE4A45" w:rsidRDefault="00FE4A45" w:rsidP="00FE4A45">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E4A45">
              <w:rPr>
                <w:rFonts w:ascii="Arial" w:hAnsi="Arial"/>
                <w:b/>
                <w:i/>
                <w:sz w:val="18"/>
                <w:lang w:eastAsia="ja-JP"/>
              </w:rPr>
              <w:lastRenderedPageBreak/>
              <w:t>FeatureCombinationPreambles</w:t>
            </w:r>
            <w:proofErr w:type="spellEnd"/>
            <w:r w:rsidRPr="00FE4A45">
              <w:rPr>
                <w:rFonts w:ascii="Arial" w:hAnsi="Arial"/>
                <w:b/>
                <w:i/>
                <w:sz w:val="18"/>
                <w:szCs w:val="22"/>
                <w:lang w:eastAsia="sv-SE"/>
              </w:rPr>
              <w:t xml:space="preserve"> </w:t>
            </w:r>
            <w:r w:rsidRPr="00FE4A45">
              <w:rPr>
                <w:rFonts w:ascii="Arial" w:hAnsi="Arial"/>
                <w:b/>
                <w:sz w:val="18"/>
                <w:szCs w:val="22"/>
                <w:lang w:eastAsia="sv-SE"/>
              </w:rPr>
              <w:t>field descriptions</w:t>
            </w:r>
          </w:p>
        </w:tc>
      </w:tr>
      <w:tr w:rsidR="00FE4A45" w:rsidRPr="00FE4A45" w14:paraId="4E4F5635" w14:textId="77777777" w:rsidTr="00225240">
        <w:tc>
          <w:tcPr>
            <w:tcW w:w="14173" w:type="dxa"/>
            <w:tcBorders>
              <w:top w:val="single" w:sz="4" w:space="0" w:color="auto"/>
              <w:left w:val="single" w:sz="4" w:space="0" w:color="auto"/>
              <w:bottom w:val="single" w:sz="4" w:space="0" w:color="auto"/>
              <w:right w:val="single" w:sz="4" w:space="0" w:color="auto"/>
            </w:tcBorders>
            <w:hideMark/>
          </w:tcPr>
          <w:p w14:paraId="5C8BB095"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4A45">
              <w:rPr>
                <w:rFonts w:ascii="Arial" w:hAnsi="Arial"/>
                <w:b/>
                <w:i/>
                <w:sz w:val="18"/>
                <w:szCs w:val="22"/>
                <w:lang w:eastAsia="sv-SE"/>
              </w:rPr>
              <w:t>deltaPreamble</w:t>
            </w:r>
            <w:proofErr w:type="spellEnd"/>
          </w:p>
          <w:p w14:paraId="760238F0"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sv-SE"/>
              </w:rPr>
              <w:t xml:space="preserve">Power offset between msg3 or </w:t>
            </w:r>
            <w:proofErr w:type="spellStart"/>
            <w:r w:rsidRPr="00FE4A45">
              <w:rPr>
                <w:rFonts w:ascii="Arial" w:hAnsi="Arial"/>
                <w:sz w:val="18"/>
                <w:szCs w:val="22"/>
                <w:lang w:eastAsia="sv-SE"/>
              </w:rPr>
              <w:t>msgA</w:t>
            </w:r>
            <w:proofErr w:type="spellEnd"/>
            <w:r w:rsidRPr="00FE4A45">
              <w:rPr>
                <w:rFonts w:ascii="Arial" w:hAnsi="Arial"/>
                <w:sz w:val="18"/>
                <w:szCs w:val="22"/>
                <w:lang w:eastAsia="sv-SE"/>
              </w:rPr>
              <w:t xml:space="preserve">-PUSCH and RACH preamble transmission. If configured, this parameter overrides </w:t>
            </w:r>
            <w:r w:rsidRPr="00FE4A45">
              <w:rPr>
                <w:rFonts w:ascii="Arial" w:hAnsi="Arial"/>
                <w:i/>
                <w:iCs/>
                <w:sz w:val="18"/>
                <w:szCs w:val="22"/>
                <w:lang w:eastAsia="sv-SE"/>
              </w:rPr>
              <w:t>msg3-DeltaPreamble</w:t>
            </w:r>
            <w:r w:rsidRPr="00FE4A45">
              <w:rPr>
                <w:rFonts w:ascii="Arial" w:hAnsi="Arial"/>
                <w:sz w:val="18"/>
                <w:szCs w:val="22"/>
                <w:lang w:eastAsia="sv-SE"/>
              </w:rPr>
              <w:t xml:space="preserve"> or </w:t>
            </w:r>
            <w:proofErr w:type="spellStart"/>
            <w:r w:rsidRPr="00FE4A45">
              <w:rPr>
                <w:rFonts w:ascii="Arial" w:hAnsi="Arial"/>
                <w:i/>
                <w:iCs/>
                <w:sz w:val="18"/>
                <w:szCs w:val="22"/>
                <w:lang w:eastAsia="sv-SE"/>
              </w:rPr>
              <w:t>msgA-DeltaPreamble</w:t>
            </w:r>
            <w:proofErr w:type="spellEnd"/>
            <w:r w:rsidRPr="00FE4A45">
              <w:rPr>
                <w:rFonts w:ascii="Arial" w:hAnsi="Arial"/>
                <w:sz w:val="18"/>
                <w:szCs w:val="22"/>
                <w:lang w:eastAsia="sv-SE"/>
              </w:rPr>
              <w:t xml:space="preserve">, Actual value = field value * 2 [dB] (see TS 38.213 [13], clause 7.1). If </w:t>
            </w:r>
            <w:proofErr w:type="spellStart"/>
            <w:r w:rsidRPr="00FE4A45">
              <w:rPr>
                <w:rFonts w:ascii="Arial" w:hAnsi="Arial"/>
                <w:i/>
                <w:iCs/>
                <w:sz w:val="18"/>
                <w:szCs w:val="22"/>
                <w:lang w:eastAsia="sv-SE"/>
              </w:rPr>
              <w:t>msgA-DeltaPreamble</w:t>
            </w:r>
            <w:proofErr w:type="spellEnd"/>
            <w:r w:rsidRPr="00FE4A45">
              <w:rPr>
                <w:rFonts w:ascii="Arial" w:hAnsi="Arial"/>
                <w:sz w:val="18"/>
                <w:szCs w:val="22"/>
                <w:lang w:eastAsia="sv-SE"/>
              </w:rPr>
              <w:t xml:space="preserve"> is configured in </w:t>
            </w:r>
            <w:r w:rsidRPr="00FE4A45">
              <w:rPr>
                <w:rFonts w:ascii="Arial" w:hAnsi="Arial"/>
                <w:i/>
                <w:iCs/>
                <w:sz w:val="18"/>
                <w:szCs w:val="22"/>
                <w:lang w:eastAsia="sv-SE"/>
              </w:rPr>
              <w:t>separateMsgA-PUSCH-Config-r17</w:t>
            </w:r>
            <w:r w:rsidRPr="00FE4A45">
              <w:rPr>
                <w:rFonts w:ascii="Arial" w:hAnsi="Arial"/>
                <w:sz w:val="18"/>
                <w:szCs w:val="22"/>
                <w:lang w:eastAsia="sv-SE"/>
              </w:rPr>
              <w:t>, this field is absent.</w:t>
            </w:r>
          </w:p>
        </w:tc>
      </w:tr>
      <w:tr w:rsidR="00FE4A45" w:rsidRPr="00FE4A45" w14:paraId="7BD93EC8" w14:textId="77777777" w:rsidTr="00225240">
        <w:tc>
          <w:tcPr>
            <w:tcW w:w="14173" w:type="dxa"/>
            <w:tcBorders>
              <w:top w:val="single" w:sz="4" w:space="0" w:color="auto"/>
              <w:left w:val="single" w:sz="4" w:space="0" w:color="auto"/>
              <w:bottom w:val="single" w:sz="4" w:space="0" w:color="auto"/>
              <w:right w:val="single" w:sz="4" w:space="0" w:color="auto"/>
            </w:tcBorders>
          </w:tcPr>
          <w:p w14:paraId="54AB1561"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4A45">
              <w:rPr>
                <w:rFonts w:ascii="Arial" w:hAnsi="Arial"/>
                <w:b/>
                <w:i/>
                <w:sz w:val="18"/>
                <w:szCs w:val="22"/>
                <w:lang w:eastAsia="sv-SE"/>
              </w:rPr>
              <w:t>featureCombination</w:t>
            </w:r>
            <w:proofErr w:type="spellEnd"/>
          </w:p>
          <w:p w14:paraId="42601A2E"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Indicates which combination of features that the preambles indicated by this IE are associated with.</w:t>
            </w:r>
            <w:r w:rsidRPr="00FE4A45">
              <w:rPr>
                <w:rFonts w:ascii="Arial" w:eastAsia="宋体" w:hAnsi="Arial"/>
                <w:sz w:val="18"/>
                <w:lang w:eastAsia="zh-CN"/>
              </w:rPr>
              <w:t xml:space="preserve"> </w:t>
            </w:r>
            <w:bookmarkStart w:id="136" w:name="_Hlk103939536"/>
            <w:r w:rsidRPr="00FE4A45">
              <w:rPr>
                <w:rFonts w:ascii="Arial" w:eastAsia="宋体" w:hAnsi="Arial"/>
                <w:sz w:val="18"/>
                <w:lang w:eastAsia="zh-CN"/>
              </w:rPr>
              <w:t xml:space="preserve">The UE ignores a RACH resource defined by this </w:t>
            </w:r>
            <w:proofErr w:type="spellStart"/>
            <w:r w:rsidRPr="00FE4A45">
              <w:rPr>
                <w:rFonts w:ascii="Arial" w:hAnsi="Arial"/>
                <w:i/>
                <w:iCs/>
                <w:sz w:val="18"/>
                <w:lang w:eastAsia="ja-JP"/>
              </w:rPr>
              <w:t>FeatureCombinationPreambles</w:t>
            </w:r>
            <w:proofErr w:type="spellEnd"/>
            <w:r w:rsidRPr="00FE4A45">
              <w:rPr>
                <w:rFonts w:ascii="Arial" w:eastAsia="宋体" w:hAnsi="Arial"/>
                <w:sz w:val="18"/>
                <w:lang w:eastAsia="zh-CN"/>
              </w:rPr>
              <w:t xml:space="preserve"> if any feature within the </w:t>
            </w:r>
            <w:proofErr w:type="spellStart"/>
            <w:r w:rsidRPr="00FE4A45">
              <w:rPr>
                <w:rFonts w:ascii="Arial" w:eastAsia="宋体" w:hAnsi="Arial"/>
                <w:i/>
                <w:iCs/>
                <w:sz w:val="18"/>
                <w:lang w:eastAsia="zh-CN"/>
              </w:rPr>
              <w:t>featureCombination</w:t>
            </w:r>
            <w:proofErr w:type="spellEnd"/>
            <w:r w:rsidRPr="00FE4A45">
              <w:rPr>
                <w:rFonts w:ascii="Arial" w:eastAsia="宋体" w:hAnsi="Arial"/>
                <w:sz w:val="18"/>
                <w:lang w:eastAsia="zh-CN"/>
              </w:rPr>
              <w:t xml:space="preserve"> is not supported by the UE or </w:t>
            </w:r>
            <w:r w:rsidRPr="00FE4A45">
              <w:rPr>
                <w:rFonts w:ascii="Arial" w:hAnsi="Arial"/>
                <w:sz w:val="18"/>
                <w:lang w:eastAsia="zh-CN"/>
              </w:rPr>
              <w:t xml:space="preserve">if any of the spare fields within the </w:t>
            </w:r>
            <w:proofErr w:type="spellStart"/>
            <w:r w:rsidRPr="00FE4A45">
              <w:rPr>
                <w:rFonts w:ascii="Arial" w:hAnsi="Arial"/>
                <w:i/>
                <w:iCs/>
                <w:sz w:val="18"/>
                <w:lang w:eastAsia="zh-CN"/>
              </w:rPr>
              <w:t>featureCombination</w:t>
            </w:r>
            <w:proofErr w:type="spellEnd"/>
            <w:r w:rsidRPr="00FE4A45">
              <w:rPr>
                <w:rFonts w:ascii="Arial" w:hAnsi="Arial"/>
                <w:sz w:val="18"/>
                <w:lang w:eastAsia="zh-CN"/>
              </w:rPr>
              <w:t xml:space="preserve"> is set to </w:t>
            </w:r>
            <w:r w:rsidRPr="00FE4A45">
              <w:rPr>
                <w:rFonts w:ascii="Arial" w:hAnsi="Arial"/>
                <w:i/>
                <w:sz w:val="18"/>
                <w:lang w:eastAsia="zh-CN"/>
              </w:rPr>
              <w:t>true</w:t>
            </w:r>
            <w:bookmarkEnd w:id="136"/>
            <w:r w:rsidRPr="00FE4A45">
              <w:rPr>
                <w:rFonts w:ascii="Arial" w:eastAsia="宋体" w:hAnsi="Arial"/>
                <w:sz w:val="18"/>
                <w:lang w:eastAsia="zh-CN"/>
              </w:rPr>
              <w:t>.</w:t>
            </w:r>
          </w:p>
        </w:tc>
      </w:tr>
      <w:tr w:rsidR="00FE4A45" w:rsidRPr="00FE4A45" w14:paraId="0233DCE2" w14:textId="77777777" w:rsidTr="00225240">
        <w:tc>
          <w:tcPr>
            <w:tcW w:w="14173" w:type="dxa"/>
            <w:tcBorders>
              <w:top w:val="single" w:sz="4" w:space="0" w:color="auto"/>
              <w:left w:val="single" w:sz="4" w:space="0" w:color="auto"/>
              <w:bottom w:val="single" w:sz="4" w:space="0" w:color="auto"/>
              <w:right w:val="single" w:sz="4" w:space="0" w:color="auto"/>
            </w:tcBorders>
          </w:tcPr>
          <w:p w14:paraId="584A8A52"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4A45">
              <w:rPr>
                <w:rFonts w:ascii="Arial" w:hAnsi="Arial"/>
                <w:b/>
                <w:i/>
                <w:sz w:val="18"/>
                <w:szCs w:val="22"/>
                <w:lang w:eastAsia="sv-SE"/>
              </w:rPr>
              <w:t>messagePowerOffsetGroupB</w:t>
            </w:r>
            <w:proofErr w:type="spellEnd"/>
          </w:p>
          <w:p w14:paraId="3EA95BCF"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Threshold for preamble selection. Value is in </w:t>
            </w:r>
            <w:proofErr w:type="spellStart"/>
            <w:r w:rsidRPr="00FE4A45">
              <w:rPr>
                <w:rFonts w:ascii="Arial" w:hAnsi="Arial"/>
                <w:sz w:val="18"/>
                <w:szCs w:val="22"/>
                <w:lang w:eastAsia="sv-SE"/>
              </w:rPr>
              <w:t>dB.</w:t>
            </w:r>
            <w:proofErr w:type="spellEnd"/>
            <w:r w:rsidRPr="00FE4A45">
              <w:rPr>
                <w:rFonts w:ascii="Arial" w:hAnsi="Arial"/>
                <w:sz w:val="18"/>
                <w:szCs w:val="22"/>
                <w:lang w:eastAsia="sv-SE"/>
              </w:rPr>
              <w:t xml:space="preserve"> Value </w:t>
            </w:r>
            <w:proofErr w:type="spellStart"/>
            <w:r w:rsidRPr="00FE4A45">
              <w:rPr>
                <w:rFonts w:ascii="Arial" w:hAnsi="Arial"/>
                <w:i/>
                <w:sz w:val="18"/>
                <w:szCs w:val="22"/>
                <w:lang w:eastAsia="sv-SE"/>
              </w:rPr>
              <w:t>minusinfinity</w:t>
            </w:r>
            <w:proofErr w:type="spellEnd"/>
            <w:r w:rsidRPr="00FE4A45">
              <w:rPr>
                <w:rFonts w:ascii="Arial" w:hAnsi="Arial"/>
                <w:sz w:val="18"/>
                <w:szCs w:val="22"/>
                <w:lang w:eastAsia="sv-SE"/>
              </w:rPr>
              <w:t xml:space="preserve"> corresponds to –infinity. Value </w:t>
            </w:r>
            <w:r w:rsidRPr="00FE4A45">
              <w:rPr>
                <w:rFonts w:ascii="Arial" w:hAnsi="Arial"/>
                <w:i/>
                <w:sz w:val="18"/>
                <w:szCs w:val="22"/>
                <w:lang w:eastAsia="sv-SE"/>
              </w:rPr>
              <w:t>dB0</w:t>
            </w:r>
            <w:r w:rsidRPr="00FE4A45">
              <w:rPr>
                <w:rFonts w:ascii="Arial" w:hAnsi="Arial"/>
                <w:sz w:val="18"/>
                <w:szCs w:val="22"/>
                <w:lang w:eastAsia="sv-SE"/>
              </w:rPr>
              <w:t xml:space="preserve"> corresponds to 0 dB, </w:t>
            </w:r>
            <w:r w:rsidRPr="00FE4A45">
              <w:rPr>
                <w:rFonts w:ascii="Arial" w:hAnsi="Arial"/>
                <w:i/>
                <w:sz w:val="18"/>
                <w:szCs w:val="22"/>
                <w:lang w:eastAsia="sv-SE"/>
              </w:rPr>
              <w:t>dB5</w:t>
            </w:r>
            <w:r w:rsidRPr="00FE4A45">
              <w:rPr>
                <w:rFonts w:ascii="Arial" w:hAnsi="Arial"/>
                <w:sz w:val="18"/>
                <w:szCs w:val="22"/>
                <w:lang w:eastAsia="sv-SE"/>
              </w:rPr>
              <w:t xml:space="preserve"> corresponds to 5 dB and so on (see TS 38.321 [3], clause 5.1.2).</w:t>
            </w:r>
          </w:p>
        </w:tc>
      </w:tr>
      <w:tr w:rsidR="00FE4A45" w:rsidRPr="00FE4A45" w14:paraId="2A230A5E" w14:textId="77777777" w:rsidTr="00225240">
        <w:tc>
          <w:tcPr>
            <w:tcW w:w="14173" w:type="dxa"/>
            <w:tcBorders>
              <w:top w:val="single" w:sz="4" w:space="0" w:color="auto"/>
              <w:left w:val="single" w:sz="4" w:space="0" w:color="auto"/>
              <w:bottom w:val="single" w:sz="4" w:space="0" w:color="auto"/>
              <w:right w:val="single" w:sz="4" w:space="0" w:color="auto"/>
            </w:tcBorders>
          </w:tcPr>
          <w:p w14:paraId="1AAD84EC"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szCs w:val="22"/>
                <w:lang w:eastAsia="sv-SE"/>
              </w:rPr>
              <w:t>msgA</w:t>
            </w:r>
            <w:proofErr w:type="spellEnd"/>
            <w:r w:rsidRPr="00FE4A45">
              <w:rPr>
                <w:rFonts w:ascii="Arial" w:hAnsi="Arial"/>
                <w:b/>
                <w:i/>
                <w:sz w:val="18"/>
                <w:szCs w:val="22"/>
                <w:lang w:eastAsia="sv-SE"/>
              </w:rPr>
              <w:t>-RSRP-Threshold</w:t>
            </w:r>
          </w:p>
          <w:p w14:paraId="0DD11BC5"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The UE selects 2-step random access type to perform random access based on this threshold (see TS 38.321 [3], clause 5.1.1). This field is only present if </w:t>
            </w:r>
            <w:r w:rsidRPr="00FE4A45">
              <w:rPr>
                <w:rFonts w:ascii="Arial" w:hAnsi="Arial" w:cs="Arial"/>
                <w:sz w:val="18"/>
                <w:szCs w:val="22"/>
                <w:lang w:eastAsia="sv-SE"/>
              </w:rPr>
              <w:t>both</w:t>
            </w:r>
            <w:r w:rsidRPr="00FE4A45">
              <w:rPr>
                <w:rFonts w:ascii="Arial" w:hAnsi="Arial"/>
                <w:sz w:val="18"/>
                <w:szCs w:val="22"/>
                <w:lang w:eastAsia="sv-SE"/>
              </w:rPr>
              <w:t xml:space="preserve"> 2-step and 4-step RA type are configured for the concerned feature combination in the BWP. If configured, this parameter overrides </w:t>
            </w:r>
            <w:r w:rsidRPr="00FE4A45">
              <w:rPr>
                <w:rFonts w:ascii="Arial" w:hAnsi="Arial"/>
                <w:i/>
                <w:iCs/>
                <w:sz w:val="18"/>
                <w:szCs w:val="22"/>
                <w:lang w:eastAsia="sv-SE"/>
              </w:rPr>
              <w:t>msgA-RSRP-Threshold-r16</w:t>
            </w:r>
            <w:r w:rsidRPr="00FE4A45">
              <w:rPr>
                <w:rFonts w:ascii="Arial" w:hAnsi="Arial"/>
                <w:sz w:val="18"/>
                <w:szCs w:val="22"/>
                <w:lang w:eastAsia="sv-SE"/>
              </w:rPr>
              <w:t xml:space="preserve">. If absent, the UE applies </w:t>
            </w:r>
            <w:r w:rsidRPr="00FE4A45">
              <w:rPr>
                <w:rFonts w:ascii="Arial" w:hAnsi="Arial"/>
                <w:i/>
                <w:iCs/>
                <w:sz w:val="18"/>
                <w:szCs w:val="22"/>
                <w:lang w:eastAsia="sv-SE"/>
              </w:rPr>
              <w:t>msgA-RSRP-Threshold-r16</w:t>
            </w:r>
            <w:r w:rsidRPr="00FE4A45">
              <w:rPr>
                <w:rFonts w:ascii="Arial" w:hAnsi="Arial"/>
                <w:sz w:val="18"/>
                <w:szCs w:val="22"/>
                <w:lang w:eastAsia="sv-SE"/>
              </w:rPr>
              <w:t>, if configured</w:t>
            </w:r>
          </w:p>
        </w:tc>
      </w:tr>
      <w:tr w:rsidR="00604EFD" w:rsidRPr="00FE4A45" w14:paraId="5ACDF917" w14:textId="77777777" w:rsidTr="00225240">
        <w:trPr>
          <w:ins w:id="137" w:author="Huawei" w:date="2023-05-10T10:17:00Z"/>
        </w:trPr>
        <w:tc>
          <w:tcPr>
            <w:tcW w:w="14173" w:type="dxa"/>
            <w:tcBorders>
              <w:top w:val="single" w:sz="4" w:space="0" w:color="auto"/>
              <w:left w:val="single" w:sz="4" w:space="0" w:color="auto"/>
              <w:bottom w:val="single" w:sz="4" w:space="0" w:color="auto"/>
              <w:right w:val="single" w:sz="4" w:space="0" w:color="auto"/>
            </w:tcBorders>
          </w:tcPr>
          <w:p w14:paraId="2A7C3418" w14:textId="35E5D7B0" w:rsidR="00604EFD" w:rsidRDefault="00604EFD" w:rsidP="00FE4A45">
            <w:pPr>
              <w:keepNext/>
              <w:keepLines/>
              <w:overflowPunct w:val="0"/>
              <w:autoSpaceDE w:val="0"/>
              <w:autoSpaceDN w:val="0"/>
              <w:adjustRightInd w:val="0"/>
              <w:spacing w:after="0"/>
              <w:textAlignment w:val="baseline"/>
              <w:rPr>
                <w:ins w:id="138" w:author="Huawei" w:date="2023-05-10T10:17:00Z"/>
                <w:rFonts w:ascii="Arial" w:hAnsi="Arial"/>
                <w:b/>
                <w:i/>
                <w:sz w:val="18"/>
                <w:szCs w:val="22"/>
                <w:lang w:eastAsia="sv-SE"/>
              </w:rPr>
            </w:pPr>
            <w:ins w:id="139" w:author="Huawei" w:date="2023-05-10T10:17:00Z">
              <w:r w:rsidRPr="00604EFD">
                <w:rPr>
                  <w:rFonts w:ascii="Arial" w:hAnsi="Arial"/>
                  <w:b/>
                  <w:i/>
                  <w:sz w:val="18"/>
                  <w:szCs w:val="22"/>
                  <w:lang w:eastAsia="sv-SE"/>
                </w:rPr>
                <w:t>numberOfMsg</w:t>
              </w:r>
            </w:ins>
            <w:ins w:id="140" w:author="Huawei" w:date="2023-05-10T10:18:00Z">
              <w:r>
                <w:rPr>
                  <w:rFonts w:ascii="Arial" w:hAnsi="Arial"/>
                  <w:b/>
                  <w:i/>
                  <w:sz w:val="18"/>
                  <w:szCs w:val="22"/>
                  <w:lang w:eastAsia="sv-SE"/>
                </w:rPr>
                <w:t>1</w:t>
              </w:r>
            </w:ins>
            <w:ins w:id="141" w:author="Huawei" w:date="2023-05-10T10:17:00Z">
              <w:r w:rsidRPr="00604EFD">
                <w:rPr>
                  <w:rFonts w:ascii="Arial" w:hAnsi="Arial"/>
                  <w:b/>
                  <w:i/>
                  <w:sz w:val="18"/>
                  <w:szCs w:val="22"/>
                  <w:lang w:eastAsia="sv-SE"/>
                </w:rPr>
                <w:t>-Repetitions</w:t>
              </w:r>
            </w:ins>
          </w:p>
          <w:p w14:paraId="33518E54" w14:textId="60183476" w:rsidR="00604EFD" w:rsidRPr="00F552BC" w:rsidRDefault="009501F6" w:rsidP="00FE4A45">
            <w:pPr>
              <w:keepNext/>
              <w:keepLines/>
              <w:overflowPunct w:val="0"/>
              <w:autoSpaceDE w:val="0"/>
              <w:autoSpaceDN w:val="0"/>
              <w:adjustRightInd w:val="0"/>
              <w:spacing w:after="0"/>
              <w:textAlignment w:val="baseline"/>
              <w:rPr>
                <w:ins w:id="142" w:author="Huawei" w:date="2023-05-10T10:17:00Z"/>
                <w:rFonts w:ascii="Arial" w:eastAsiaTheme="minorEastAsia" w:hAnsi="Arial"/>
                <w:b/>
                <w:i/>
                <w:sz w:val="18"/>
                <w:szCs w:val="22"/>
                <w:lang w:eastAsia="zh-CN"/>
              </w:rPr>
            </w:pPr>
            <w:ins w:id="143" w:author="Huawei" w:date="2023-05-10T10:20:00Z">
              <w:r w:rsidRPr="00F552BC">
                <w:rPr>
                  <w:rFonts w:ascii="Arial" w:hAnsi="Arial"/>
                  <w:sz w:val="18"/>
                  <w:szCs w:val="22"/>
                  <w:lang w:eastAsia="sv-SE"/>
                </w:rPr>
                <w:t xml:space="preserve">It </w:t>
              </w:r>
              <w:r>
                <w:rPr>
                  <w:rFonts w:ascii="Arial" w:hAnsi="Arial"/>
                  <w:sz w:val="18"/>
                  <w:szCs w:val="22"/>
                  <w:lang w:eastAsia="sv-SE"/>
                </w:rPr>
                <w:t>indicates the number of Msg1 repetitions t</w:t>
              </w:r>
            </w:ins>
            <w:ins w:id="144" w:author="Huawei" w:date="2023-05-10T10:21:00Z">
              <w:r>
                <w:rPr>
                  <w:rFonts w:ascii="Arial" w:hAnsi="Arial"/>
                  <w:sz w:val="18"/>
                  <w:szCs w:val="22"/>
                  <w:lang w:eastAsia="sv-SE"/>
                </w:rPr>
                <w:t>o which</w:t>
              </w:r>
            </w:ins>
            <w:ins w:id="145" w:author="Huawei" w:date="2023-05-10T10:20:00Z">
              <w:r>
                <w:rPr>
                  <w:rFonts w:ascii="Arial" w:hAnsi="Arial"/>
                  <w:sz w:val="18"/>
                  <w:szCs w:val="22"/>
                  <w:lang w:eastAsia="sv-SE"/>
                </w:rPr>
                <w:t xml:space="preserve"> th</w:t>
              </w:r>
            </w:ins>
            <w:ins w:id="146" w:author="Huawei" w:date="2023-05-10T10:21:00Z">
              <w:r>
                <w:rPr>
                  <w:rFonts w:ascii="Arial" w:hAnsi="Arial"/>
                  <w:sz w:val="18"/>
                  <w:szCs w:val="22"/>
                  <w:lang w:eastAsia="sv-SE"/>
                </w:rPr>
                <w:t>e</w:t>
              </w:r>
            </w:ins>
            <w:ins w:id="147" w:author="Huawei" w:date="2023-05-10T10:20:00Z">
              <w:r>
                <w:rPr>
                  <w:rFonts w:ascii="Arial" w:hAnsi="Arial"/>
                  <w:sz w:val="18"/>
                  <w:szCs w:val="22"/>
                  <w:lang w:eastAsia="sv-SE"/>
                </w:rPr>
                <w:t xml:space="preserve"> </w:t>
              </w:r>
            </w:ins>
            <w:proofErr w:type="spellStart"/>
            <w:ins w:id="148" w:author="Huawei" w:date="2023-05-10T10:21:00Z">
              <w:r w:rsidRPr="00F552BC">
                <w:rPr>
                  <w:rFonts w:ascii="Arial" w:eastAsia="宋体" w:hAnsi="Arial"/>
                  <w:i/>
                  <w:iCs/>
                  <w:sz w:val="18"/>
                  <w:lang w:eastAsia="zh-CN"/>
                </w:rPr>
                <w:t>FeatureCombinationPreambles</w:t>
              </w:r>
              <w:proofErr w:type="spellEnd"/>
              <w:r w:rsidRPr="00F552BC">
                <w:rPr>
                  <w:rFonts w:ascii="Arial" w:hAnsi="Arial"/>
                  <w:sz w:val="18"/>
                  <w:szCs w:val="22"/>
                  <w:lang w:eastAsia="sv-SE"/>
                </w:rPr>
                <w:t xml:space="preserve"> is available</w:t>
              </w:r>
              <w:r>
                <w:rPr>
                  <w:rFonts w:ascii="Arial" w:hAnsi="Arial"/>
                  <w:sz w:val="18"/>
                  <w:szCs w:val="22"/>
                  <w:lang w:eastAsia="sv-SE"/>
                </w:rPr>
                <w:t>. This field is only pre</w:t>
              </w:r>
            </w:ins>
            <w:ins w:id="149" w:author="Huawei" w:date="2023-05-10T10:22:00Z">
              <w:r>
                <w:rPr>
                  <w:rFonts w:ascii="Arial" w:hAnsi="Arial"/>
                  <w:sz w:val="18"/>
                  <w:szCs w:val="22"/>
                  <w:lang w:eastAsia="sv-SE"/>
                </w:rPr>
                <w:t>sent when the</w:t>
              </w:r>
              <w:r>
                <w:rPr>
                  <w:rFonts w:ascii="Courier New" w:hAnsi="Courier New"/>
                  <w:noProof/>
                  <w:sz w:val="16"/>
                  <w:lang w:eastAsia="en-GB"/>
                </w:rPr>
                <w:t xml:space="preserve"> </w:t>
              </w:r>
              <w:r w:rsidRPr="00F552BC">
                <w:rPr>
                  <w:rFonts w:ascii="Arial" w:eastAsia="宋体" w:hAnsi="Arial"/>
                  <w:i/>
                  <w:iCs/>
                  <w:sz w:val="18"/>
                  <w:lang w:eastAsia="zh-CN"/>
                </w:rPr>
                <w:t>msg1-Repetitions</w:t>
              </w:r>
            </w:ins>
            <w:ins w:id="150" w:author="Huawei" w:date="2023-05-10T10:23:00Z">
              <w:r w:rsidRPr="00F552BC">
                <w:rPr>
                  <w:rFonts w:ascii="Arial" w:hAnsi="Arial"/>
                  <w:sz w:val="18"/>
                  <w:szCs w:val="22"/>
                  <w:lang w:eastAsia="sv-SE"/>
                </w:rPr>
                <w:t xml:space="preserve"> in</w:t>
              </w:r>
            </w:ins>
            <w:ins w:id="151" w:author="Huawei" w:date="2023-05-10T10:22:00Z">
              <w:r>
                <w:rPr>
                  <w:rFonts w:ascii="Arial" w:hAnsi="Arial"/>
                  <w:sz w:val="18"/>
                  <w:szCs w:val="22"/>
                  <w:lang w:eastAsia="sv-SE"/>
                </w:rPr>
                <w:t xml:space="preserve"> </w:t>
              </w:r>
              <w:proofErr w:type="spellStart"/>
              <w:r w:rsidRPr="00F552BC">
                <w:rPr>
                  <w:rFonts w:ascii="Arial" w:eastAsia="宋体" w:hAnsi="Arial"/>
                  <w:i/>
                  <w:iCs/>
                  <w:sz w:val="18"/>
                  <w:lang w:eastAsia="zh-CN"/>
                </w:rPr>
                <w:t>featureCombination</w:t>
              </w:r>
            </w:ins>
            <w:proofErr w:type="spellEnd"/>
            <w:ins w:id="152" w:author="Huawei" w:date="2023-05-10T10:23:00Z">
              <w:r w:rsidRPr="00F552BC">
                <w:rPr>
                  <w:rFonts w:ascii="Arial" w:hAnsi="Arial"/>
                  <w:sz w:val="18"/>
                  <w:szCs w:val="22"/>
                  <w:lang w:eastAsia="sv-SE"/>
                </w:rPr>
                <w:t xml:space="preserve"> is set to </w:t>
              </w:r>
              <w:r>
                <w:rPr>
                  <w:rFonts w:ascii="Arial" w:eastAsia="宋体" w:hAnsi="Arial"/>
                  <w:i/>
                  <w:iCs/>
                  <w:sz w:val="18"/>
                  <w:lang w:eastAsia="zh-CN"/>
                </w:rPr>
                <w:t>true.</w:t>
              </w:r>
            </w:ins>
          </w:p>
        </w:tc>
      </w:tr>
      <w:tr w:rsidR="00FE4A45" w:rsidRPr="00FE4A45" w14:paraId="1273B21B" w14:textId="77777777" w:rsidTr="00225240">
        <w:tc>
          <w:tcPr>
            <w:tcW w:w="14173" w:type="dxa"/>
            <w:tcBorders>
              <w:top w:val="single" w:sz="4" w:space="0" w:color="auto"/>
              <w:left w:val="single" w:sz="4" w:space="0" w:color="auto"/>
              <w:bottom w:val="single" w:sz="4" w:space="0" w:color="auto"/>
              <w:right w:val="single" w:sz="4" w:space="0" w:color="auto"/>
            </w:tcBorders>
          </w:tcPr>
          <w:p w14:paraId="1D517BA9"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szCs w:val="22"/>
                <w:lang w:eastAsia="sv-SE"/>
              </w:rPr>
              <w:t>numberOfPreamblesPerSSB-ForThisPartition</w:t>
            </w:r>
            <w:proofErr w:type="spellEnd"/>
          </w:p>
          <w:p w14:paraId="5A01CF1F"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Cs/>
                <w:iCs/>
                <w:sz w:val="18"/>
                <w:szCs w:val="22"/>
                <w:lang w:eastAsia="sv-SE"/>
              </w:rPr>
              <w:t>It determines how many consecutive preambles are associated to the Feature Combination starting from the starting preamble(s) per SSB.</w:t>
            </w:r>
          </w:p>
        </w:tc>
      </w:tr>
      <w:tr w:rsidR="00FE4A45" w:rsidRPr="00FE4A45" w14:paraId="19020630" w14:textId="77777777" w:rsidTr="00225240">
        <w:tc>
          <w:tcPr>
            <w:tcW w:w="14173" w:type="dxa"/>
            <w:tcBorders>
              <w:top w:val="single" w:sz="4" w:space="0" w:color="auto"/>
              <w:left w:val="single" w:sz="4" w:space="0" w:color="auto"/>
              <w:bottom w:val="single" w:sz="4" w:space="0" w:color="auto"/>
              <w:right w:val="single" w:sz="4" w:space="0" w:color="auto"/>
            </w:tcBorders>
          </w:tcPr>
          <w:p w14:paraId="7B84611D"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szCs w:val="22"/>
                <w:lang w:eastAsia="sv-SE"/>
              </w:rPr>
              <w:t>numberOfRA-PreamblesGroupA</w:t>
            </w:r>
            <w:proofErr w:type="spellEnd"/>
          </w:p>
          <w:p w14:paraId="208E954A"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FE4A45" w:rsidRPr="00FE4A45" w14:paraId="3CA2DD10" w14:textId="77777777" w:rsidTr="00225240">
        <w:tc>
          <w:tcPr>
            <w:tcW w:w="14173" w:type="dxa"/>
            <w:tcBorders>
              <w:top w:val="single" w:sz="4" w:space="0" w:color="auto"/>
              <w:left w:val="single" w:sz="4" w:space="0" w:color="auto"/>
              <w:bottom w:val="single" w:sz="4" w:space="0" w:color="auto"/>
              <w:right w:val="single" w:sz="4" w:space="0" w:color="auto"/>
            </w:tcBorders>
          </w:tcPr>
          <w:p w14:paraId="7DB40BCB"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4A45">
              <w:rPr>
                <w:rFonts w:ascii="Arial" w:hAnsi="Arial"/>
                <w:b/>
                <w:i/>
                <w:sz w:val="18"/>
                <w:szCs w:val="22"/>
                <w:lang w:eastAsia="sv-SE"/>
              </w:rPr>
              <w:t>ra-SizeGroupA</w:t>
            </w:r>
            <w:proofErr w:type="spellEnd"/>
          </w:p>
          <w:p w14:paraId="7F3558F6"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FE4A45">
              <w:rPr>
                <w:rFonts w:ascii="Arial" w:hAnsi="Arial"/>
                <w:i/>
                <w:iCs/>
                <w:sz w:val="18"/>
                <w:szCs w:val="22"/>
                <w:lang w:eastAsia="sv-SE"/>
              </w:rPr>
              <w:t>RACH-</w:t>
            </w:r>
            <w:proofErr w:type="spellStart"/>
            <w:r w:rsidRPr="00FE4A45">
              <w:rPr>
                <w:rFonts w:ascii="Arial" w:hAnsi="Arial"/>
                <w:i/>
                <w:iCs/>
                <w:sz w:val="18"/>
                <w:szCs w:val="22"/>
                <w:lang w:eastAsia="sv-SE"/>
              </w:rPr>
              <w:t>ConfigCommon</w:t>
            </w:r>
            <w:proofErr w:type="spellEnd"/>
            <w:r w:rsidRPr="00FE4A45">
              <w:rPr>
                <w:rFonts w:ascii="Arial" w:hAnsi="Arial"/>
                <w:i/>
                <w:iCs/>
                <w:sz w:val="18"/>
                <w:szCs w:val="22"/>
                <w:lang w:eastAsia="sv-SE"/>
              </w:rPr>
              <w:t>-</w:t>
            </w:r>
            <w:proofErr w:type="spellStart"/>
            <w:r w:rsidRPr="00FE4A45">
              <w:rPr>
                <w:rFonts w:ascii="Arial" w:hAnsi="Arial"/>
                <w:i/>
                <w:iCs/>
                <w:sz w:val="18"/>
                <w:szCs w:val="22"/>
                <w:lang w:eastAsia="sv-SE"/>
              </w:rPr>
              <w:t>twostepRA</w:t>
            </w:r>
            <w:proofErr w:type="spellEnd"/>
            <w:r w:rsidRPr="00FE4A45">
              <w:rPr>
                <w:rFonts w:ascii="Arial" w:hAnsi="Arial"/>
                <w:sz w:val="18"/>
                <w:szCs w:val="22"/>
                <w:lang w:eastAsia="sv-SE"/>
              </w:rPr>
              <w:t xml:space="preserve">, this field correspond to </w:t>
            </w:r>
            <w:proofErr w:type="spellStart"/>
            <w:r w:rsidRPr="00FE4A45">
              <w:rPr>
                <w:rFonts w:ascii="Arial" w:hAnsi="Arial"/>
                <w:i/>
                <w:iCs/>
                <w:sz w:val="18"/>
                <w:szCs w:val="22"/>
                <w:lang w:eastAsia="sv-SE"/>
              </w:rPr>
              <w:t>ra-MsgA-SizeGroupA</w:t>
            </w:r>
            <w:proofErr w:type="spellEnd"/>
            <w:r w:rsidRPr="00FE4A45">
              <w:rPr>
                <w:rFonts w:ascii="Arial" w:hAnsi="Arial"/>
                <w:sz w:val="18"/>
                <w:szCs w:val="22"/>
                <w:lang w:eastAsia="sv-SE"/>
              </w:rPr>
              <w:t xml:space="preserve">, otherwise it corresponds to </w:t>
            </w:r>
            <w:r w:rsidRPr="00FE4A45">
              <w:rPr>
                <w:rFonts w:ascii="Arial" w:hAnsi="Arial"/>
                <w:i/>
                <w:iCs/>
                <w:sz w:val="18"/>
                <w:szCs w:val="22"/>
                <w:lang w:eastAsia="sv-SE"/>
              </w:rPr>
              <w:t>ra-Msg3SizeGroupA</w:t>
            </w:r>
            <w:r w:rsidRPr="00FE4A45">
              <w:rPr>
                <w:rFonts w:ascii="Arial" w:hAnsi="Arial"/>
                <w:sz w:val="18"/>
                <w:szCs w:val="22"/>
                <w:lang w:eastAsia="sv-SE"/>
              </w:rPr>
              <w:t>.</w:t>
            </w:r>
          </w:p>
        </w:tc>
      </w:tr>
      <w:tr w:rsidR="00FE4A45" w:rsidRPr="00FE4A45" w14:paraId="53A1359E" w14:textId="77777777" w:rsidTr="00225240">
        <w:tc>
          <w:tcPr>
            <w:tcW w:w="14173" w:type="dxa"/>
            <w:tcBorders>
              <w:top w:val="single" w:sz="4" w:space="0" w:color="auto"/>
              <w:left w:val="single" w:sz="4" w:space="0" w:color="auto"/>
              <w:bottom w:val="single" w:sz="4" w:space="0" w:color="auto"/>
              <w:right w:val="single" w:sz="4" w:space="0" w:color="auto"/>
            </w:tcBorders>
          </w:tcPr>
          <w:p w14:paraId="4F0786DA"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szCs w:val="22"/>
                <w:lang w:eastAsia="sv-SE"/>
              </w:rPr>
              <w:t>rsrp-ThresholdSSB</w:t>
            </w:r>
            <w:proofErr w:type="spellEnd"/>
          </w:p>
          <w:p w14:paraId="6ECD4371"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L1-RSRP threshold used for determining whether a candidate beam may be used by the UE. If this parameter is included in </w:t>
            </w:r>
            <w:proofErr w:type="spellStart"/>
            <w:r w:rsidRPr="00FE4A45">
              <w:rPr>
                <w:rFonts w:ascii="Arial" w:hAnsi="Arial"/>
                <w:i/>
                <w:iCs/>
                <w:sz w:val="18"/>
                <w:szCs w:val="22"/>
                <w:lang w:eastAsia="sv-SE"/>
              </w:rPr>
              <w:t>FeatureCombinationPreambles</w:t>
            </w:r>
            <w:proofErr w:type="spellEnd"/>
            <w:r w:rsidRPr="00FE4A45">
              <w:rPr>
                <w:rFonts w:ascii="Arial" w:hAnsi="Arial"/>
                <w:sz w:val="18"/>
                <w:szCs w:val="22"/>
                <w:lang w:eastAsia="sv-SE"/>
              </w:rPr>
              <w:t xml:space="preserve"> which is included in </w:t>
            </w:r>
            <w:r w:rsidRPr="00FE4A45">
              <w:rPr>
                <w:rFonts w:ascii="Arial" w:hAnsi="Arial"/>
                <w:i/>
                <w:iCs/>
                <w:sz w:val="18"/>
                <w:szCs w:val="22"/>
                <w:lang w:eastAsia="sv-SE"/>
              </w:rPr>
              <w:t>RACH-</w:t>
            </w:r>
            <w:proofErr w:type="spellStart"/>
            <w:r w:rsidRPr="00FE4A45">
              <w:rPr>
                <w:rFonts w:ascii="Arial" w:hAnsi="Arial"/>
                <w:i/>
                <w:iCs/>
                <w:sz w:val="18"/>
                <w:szCs w:val="22"/>
                <w:lang w:eastAsia="sv-SE"/>
              </w:rPr>
              <w:t>ConfigCommonTwoStepRA</w:t>
            </w:r>
            <w:proofErr w:type="spellEnd"/>
            <w:r w:rsidRPr="00FE4A45">
              <w:rPr>
                <w:rFonts w:ascii="Arial" w:hAnsi="Arial"/>
                <w:sz w:val="18"/>
                <w:szCs w:val="22"/>
                <w:lang w:eastAsia="sv-SE"/>
              </w:rPr>
              <w:t xml:space="preserve">, it corresponds to </w:t>
            </w:r>
            <w:proofErr w:type="spellStart"/>
            <w:r w:rsidRPr="00FE4A45">
              <w:rPr>
                <w:rFonts w:ascii="Arial" w:hAnsi="Arial"/>
                <w:i/>
                <w:iCs/>
                <w:sz w:val="18"/>
                <w:szCs w:val="22"/>
                <w:lang w:eastAsia="sv-SE"/>
              </w:rPr>
              <w:t>msgA</w:t>
            </w:r>
            <w:proofErr w:type="spellEnd"/>
            <w:r w:rsidRPr="00FE4A45">
              <w:rPr>
                <w:rFonts w:ascii="Arial" w:hAnsi="Arial"/>
                <w:i/>
                <w:iCs/>
                <w:sz w:val="18"/>
                <w:szCs w:val="22"/>
                <w:lang w:eastAsia="sv-SE"/>
              </w:rPr>
              <w:t>-RSRP-</w:t>
            </w:r>
            <w:proofErr w:type="spellStart"/>
            <w:r w:rsidRPr="00FE4A45">
              <w:rPr>
                <w:rFonts w:ascii="Arial" w:hAnsi="Arial"/>
                <w:i/>
                <w:iCs/>
                <w:sz w:val="18"/>
                <w:szCs w:val="22"/>
                <w:lang w:eastAsia="sv-SE"/>
              </w:rPr>
              <w:t>ThresholdSSB</w:t>
            </w:r>
            <w:proofErr w:type="spellEnd"/>
            <w:r w:rsidRPr="00FE4A45">
              <w:rPr>
                <w:rFonts w:ascii="Arial" w:hAnsi="Arial"/>
                <w:sz w:val="18"/>
                <w:szCs w:val="22"/>
                <w:lang w:eastAsia="sv-SE"/>
              </w:rPr>
              <w:t xml:space="preserve">, as defined in TS 38.321 [3]. If this parameter is included in </w:t>
            </w:r>
            <w:proofErr w:type="spellStart"/>
            <w:r w:rsidRPr="00FE4A45">
              <w:rPr>
                <w:rFonts w:ascii="Arial" w:hAnsi="Arial"/>
                <w:i/>
                <w:iCs/>
                <w:sz w:val="18"/>
                <w:szCs w:val="22"/>
                <w:lang w:eastAsia="sv-SE"/>
              </w:rPr>
              <w:t>FeatureCombinationPreambles</w:t>
            </w:r>
            <w:proofErr w:type="spellEnd"/>
            <w:r w:rsidRPr="00FE4A45">
              <w:rPr>
                <w:rFonts w:ascii="Arial" w:hAnsi="Arial"/>
                <w:sz w:val="18"/>
                <w:szCs w:val="22"/>
                <w:lang w:eastAsia="sv-SE"/>
              </w:rPr>
              <w:t xml:space="preserve"> which is included in </w:t>
            </w:r>
            <w:r w:rsidRPr="00FE4A45">
              <w:rPr>
                <w:rFonts w:ascii="Arial" w:hAnsi="Arial"/>
                <w:i/>
                <w:iCs/>
                <w:sz w:val="18"/>
                <w:szCs w:val="22"/>
                <w:lang w:eastAsia="sv-SE"/>
              </w:rPr>
              <w:t>RACH-</w:t>
            </w:r>
            <w:proofErr w:type="spellStart"/>
            <w:r w:rsidRPr="00FE4A45">
              <w:rPr>
                <w:rFonts w:ascii="Arial" w:hAnsi="Arial"/>
                <w:i/>
                <w:iCs/>
                <w:sz w:val="18"/>
                <w:szCs w:val="22"/>
                <w:lang w:eastAsia="sv-SE"/>
              </w:rPr>
              <w:t>ConfigCommon</w:t>
            </w:r>
            <w:proofErr w:type="spellEnd"/>
            <w:r w:rsidRPr="00FE4A45">
              <w:rPr>
                <w:rFonts w:ascii="Arial" w:hAnsi="Arial"/>
                <w:sz w:val="18"/>
                <w:szCs w:val="22"/>
                <w:lang w:eastAsia="sv-SE"/>
              </w:rPr>
              <w:t xml:space="preserve">, it </w:t>
            </w:r>
            <w:proofErr w:type="spellStart"/>
            <w:r w:rsidRPr="00FE4A45">
              <w:rPr>
                <w:rFonts w:ascii="Arial" w:hAnsi="Arial"/>
                <w:sz w:val="18"/>
                <w:szCs w:val="22"/>
                <w:lang w:eastAsia="sv-SE"/>
              </w:rPr>
              <w:t>it</w:t>
            </w:r>
            <w:proofErr w:type="spellEnd"/>
            <w:r w:rsidRPr="00FE4A45">
              <w:rPr>
                <w:rFonts w:ascii="Arial" w:hAnsi="Arial"/>
                <w:sz w:val="18"/>
                <w:szCs w:val="22"/>
                <w:lang w:eastAsia="sv-SE"/>
              </w:rPr>
              <w:t xml:space="preserve"> corresponds to </w:t>
            </w:r>
            <w:proofErr w:type="spellStart"/>
            <w:r w:rsidRPr="00FE4A45">
              <w:rPr>
                <w:rFonts w:ascii="Arial" w:hAnsi="Arial"/>
                <w:i/>
                <w:iCs/>
                <w:sz w:val="18"/>
                <w:szCs w:val="22"/>
                <w:lang w:eastAsia="sv-SE"/>
              </w:rPr>
              <w:t>rsrp-ThresholdSSB</w:t>
            </w:r>
            <w:proofErr w:type="spellEnd"/>
            <w:r w:rsidRPr="00FE4A45">
              <w:rPr>
                <w:rFonts w:ascii="Arial" w:hAnsi="Arial"/>
                <w:sz w:val="18"/>
                <w:szCs w:val="22"/>
                <w:lang w:eastAsia="sv-SE"/>
              </w:rPr>
              <w:t>, as defined in TS 38.321 [3].</w:t>
            </w:r>
          </w:p>
        </w:tc>
      </w:tr>
      <w:tr w:rsidR="00FE4A45" w:rsidRPr="00FE4A45" w14:paraId="7CE23FBE" w14:textId="77777777" w:rsidTr="00225240">
        <w:tc>
          <w:tcPr>
            <w:tcW w:w="14173" w:type="dxa"/>
            <w:tcBorders>
              <w:top w:val="single" w:sz="4" w:space="0" w:color="auto"/>
              <w:left w:val="single" w:sz="4" w:space="0" w:color="auto"/>
              <w:bottom w:val="single" w:sz="4" w:space="0" w:color="auto"/>
              <w:right w:val="single" w:sz="4" w:space="0" w:color="auto"/>
            </w:tcBorders>
          </w:tcPr>
          <w:p w14:paraId="6A92DA11"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szCs w:val="22"/>
                <w:lang w:eastAsia="sv-SE"/>
              </w:rPr>
              <w:t>separateMsgA</w:t>
            </w:r>
            <w:proofErr w:type="spellEnd"/>
            <w:r w:rsidRPr="00FE4A45">
              <w:rPr>
                <w:rFonts w:ascii="Arial" w:hAnsi="Arial"/>
                <w:b/>
                <w:i/>
                <w:sz w:val="18"/>
                <w:szCs w:val="22"/>
                <w:lang w:eastAsia="sv-SE"/>
              </w:rPr>
              <w:t>-PUSCH-</w:t>
            </w:r>
            <w:proofErr w:type="spellStart"/>
            <w:r w:rsidRPr="00FE4A45">
              <w:rPr>
                <w:rFonts w:ascii="Arial" w:hAnsi="Arial"/>
                <w:b/>
                <w:i/>
                <w:sz w:val="18"/>
                <w:szCs w:val="22"/>
                <w:lang w:eastAsia="sv-SE"/>
              </w:rPr>
              <w:t>Config</w:t>
            </w:r>
            <w:proofErr w:type="spellEnd"/>
          </w:p>
          <w:p w14:paraId="1EC4BF0E"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Cs/>
                <w:iCs/>
                <w:sz w:val="18"/>
                <w:szCs w:val="22"/>
                <w:lang w:eastAsia="sv-SE"/>
              </w:rPr>
              <w:t xml:space="preserve">If present it specifies how the 2-step RACH preambles identified by this </w:t>
            </w:r>
            <w:proofErr w:type="spellStart"/>
            <w:r w:rsidRPr="00FE4A45">
              <w:rPr>
                <w:rFonts w:ascii="Arial" w:hAnsi="Arial"/>
                <w:i/>
                <w:sz w:val="18"/>
                <w:szCs w:val="22"/>
                <w:lang w:eastAsia="sv-SE"/>
              </w:rPr>
              <w:t>FeatureCombinationPreambles</w:t>
            </w:r>
            <w:proofErr w:type="spellEnd"/>
            <w:r w:rsidRPr="00FE4A45">
              <w:rPr>
                <w:rFonts w:ascii="Arial" w:hAnsi="Arial"/>
                <w:bCs/>
                <w:iCs/>
                <w:sz w:val="18"/>
                <w:szCs w:val="22"/>
                <w:lang w:eastAsia="sv-SE"/>
              </w:rPr>
              <w:t xml:space="preserve"> are mapped to a PUSCH slot separate from the one defined in </w:t>
            </w:r>
            <w:r w:rsidRPr="00FE4A45">
              <w:rPr>
                <w:rFonts w:ascii="Arial" w:eastAsia="等线" w:hAnsi="Arial"/>
                <w:sz w:val="18"/>
                <w:lang w:eastAsia="zh-CN"/>
              </w:rPr>
              <w:t>MsgA-ConfigCommon-r16</w:t>
            </w:r>
            <w:r w:rsidRPr="00FE4A45">
              <w:rPr>
                <w:rFonts w:ascii="Arial" w:hAnsi="Arial"/>
                <w:bCs/>
                <w:iCs/>
                <w:sz w:val="18"/>
                <w:szCs w:val="22"/>
                <w:lang w:eastAsia="sv-SE"/>
              </w:rPr>
              <w:t xml:space="preserve">. If the field is absent, the UE should apply the corresponding parameter in the </w:t>
            </w:r>
            <w:r w:rsidRPr="00FE4A45">
              <w:rPr>
                <w:rFonts w:ascii="Arial" w:hAnsi="Arial"/>
                <w:bCs/>
                <w:i/>
                <w:iCs/>
                <w:sz w:val="18"/>
                <w:szCs w:val="22"/>
                <w:lang w:eastAsia="sv-SE"/>
              </w:rPr>
              <w:t>RACH-</w:t>
            </w:r>
            <w:proofErr w:type="spellStart"/>
            <w:r w:rsidRPr="00FE4A45">
              <w:rPr>
                <w:rFonts w:ascii="Arial" w:hAnsi="Arial"/>
                <w:bCs/>
                <w:i/>
                <w:iCs/>
                <w:sz w:val="18"/>
                <w:szCs w:val="22"/>
                <w:lang w:eastAsia="sv-SE"/>
              </w:rPr>
              <w:t>ConfigCommonTwoStepRA</w:t>
            </w:r>
            <w:proofErr w:type="spellEnd"/>
            <w:r w:rsidRPr="00FE4A45">
              <w:rPr>
                <w:rFonts w:ascii="Arial" w:hAnsi="Arial"/>
                <w:bCs/>
                <w:i/>
                <w:iCs/>
                <w:sz w:val="18"/>
                <w:szCs w:val="22"/>
                <w:lang w:eastAsia="sv-SE"/>
              </w:rPr>
              <w:t xml:space="preserve"> </w:t>
            </w:r>
            <w:r w:rsidRPr="00FE4A45">
              <w:rPr>
                <w:rFonts w:ascii="Arial" w:hAnsi="Arial"/>
                <w:bCs/>
                <w:iCs/>
                <w:sz w:val="18"/>
                <w:szCs w:val="22"/>
                <w:lang w:eastAsia="sv-SE"/>
              </w:rPr>
              <w:t>of the BWP which includes the</w:t>
            </w:r>
            <w:r w:rsidRPr="00FE4A45">
              <w:rPr>
                <w:rFonts w:ascii="Arial" w:hAnsi="Arial"/>
                <w:bCs/>
                <w:i/>
                <w:iCs/>
                <w:sz w:val="18"/>
                <w:szCs w:val="22"/>
                <w:lang w:eastAsia="sv-SE"/>
              </w:rPr>
              <w:t xml:space="preserve"> </w:t>
            </w:r>
            <w:proofErr w:type="spellStart"/>
            <w:r w:rsidRPr="00FE4A45">
              <w:rPr>
                <w:rFonts w:ascii="Arial" w:hAnsi="Arial"/>
                <w:bCs/>
                <w:i/>
                <w:iCs/>
                <w:sz w:val="18"/>
                <w:szCs w:val="22"/>
                <w:lang w:eastAsia="sv-SE"/>
              </w:rPr>
              <w:t>FeatureCombinationPreambles</w:t>
            </w:r>
            <w:proofErr w:type="spellEnd"/>
            <w:r w:rsidRPr="00FE4A45">
              <w:rPr>
                <w:rFonts w:ascii="Arial" w:hAnsi="Arial"/>
                <w:bCs/>
                <w:i/>
                <w:iCs/>
                <w:sz w:val="18"/>
                <w:szCs w:val="22"/>
                <w:lang w:eastAsia="sv-SE"/>
              </w:rPr>
              <w:t xml:space="preserve"> IE</w:t>
            </w:r>
            <w:r w:rsidRPr="00FE4A45">
              <w:rPr>
                <w:rFonts w:ascii="Arial" w:hAnsi="Arial"/>
                <w:bCs/>
                <w:iCs/>
                <w:sz w:val="18"/>
                <w:szCs w:val="22"/>
                <w:lang w:eastAsia="sv-SE"/>
              </w:rPr>
              <w:t>.</w:t>
            </w:r>
          </w:p>
        </w:tc>
      </w:tr>
      <w:tr w:rsidR="00FE4A45" w:rsidRPr="00FE4A45" w14:paraId="4E0792A1" w14:textId="77777777" w:rsidTr="00225240">
        <w:tc>
          <w:tcPr>
            <w:tcW w:w="14173" w:type="dxa"/>
            <w:tcBorders>
              <w:top w:val="single" w:sz="4" w:space="0" w:color="auto"/>
              <w:left w:val="single" w:sz="4" w:space="0" w:color="auto"/>
              <w:bottom w:val="single" w:sz="4" w:space="0" w:color="auto"/>
              <w:right w:val="single" w:sz="4" w:space="0" w:color="auto"/>
            </w:tcBorders>
          </w:tcPr>
          <w:p w14:paraId="0EB45D0E" w14:textId="77777777" w:rsidR="00FE4A45" w:rsidRPr="00FE4A45" w:rsidRDefault="00FE4A45" w:rsidP="00FE4A4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E4A45">
              <w:rPr>
                <w:rFonts w:ascii="Arial" w:hAnsi="Arial"/>
                <w:b/>
                <w:i/>
                <w:sz w:val="18"/>
                <w:szCs w:val="22"/>
                <w:lang w:eastAsia="sv-SE"/>
              </w:rPr>
              <w:t>ssb-SharedRO-MaskIndex</w:t>
            </w:r>
            <w:proofErr w:type="spellEnd"/>
          </w:p>
          <w:p w14:paraId="38628D78" w14:textId="77777777" w:rsidR="00FE4A45" w:rsidRPr="00FE4A45" w:rsidRDefault="00FE4A45" w:rsidP="00FE4A45">
            <w:pPr>
              <w:keepNext/>
              <w:keepLines/>
              <w:overflowPunct w:val="0"/>
              <w:autoSpaceDE w:val="0"/>
              <w:autoSpaceDN w:val="0"/>
              <w:adjustRightInd w:val="0"/>
              <w:spacing w:after="0"/>
              <w:textAlignment w:val="baseline"/>
              <w:rPr>
                <w:rFonts w:ascii="Arial" w:hAnsi="Arial"/>
                <w:bCs/>
                <w:iCs/>
                <w:sz w:val="18"/>
                <w:szCs w:val="22"/>
                <w:lang w:eastAsia="sv-SE"/>
              </w:rPr>
            </w:pPr>
            <w:r w:rsidRPr="00FE4A45">
              <w:rPr>
                <w:rFonts w:ascii="Arial" w:hAnsi="Arial"/>
                <w:bCs/>
                <w:iCs/>
                <w:sz w:val="18"/>
                <w:szCs w:val="22"/>
                <w:lang w:eastAsia="sv-SE"/>
              </w:rPr>
              <w:t>Mask index (see TS 38.321 [3]).</w:t>
            </w:r>
          </w:p>
          <w:p w14:paraId="37DA14F4"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sv-SE"/>
              </w:rPr>
              <w:t>Indicates a subset of ROs where preambles are allocated for this feature combination.</w:t>
            </w:r>
          </w:p>
          <w:p w14:paraId="44629EBF"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sv-SE"/>
              </w:rPr>
              <w:t xml:space="preserve">If this field is configured within </w:t>
            </w:r>
            <w:proofErr w:type="spellStart"/>
            <w:r w:rsidRPr="00FE4A45">
              <w:rPr>
                <w:rFonts w:ascii="Arial" w:hAnsi="Arial"/>
                <w:i/>
                <w:iCs/>
                <w:sz w:val="18"/>
                <w:szCs w:val="22"/>
                <w:lang w:eastAsia="sv-SE"/>
              </w:rPr>
              <w:t>FeatureCombinationPreambles</w:t>
            </w:r>
            <w:proofErr w:type="spellEnd"/>
            <w:r w:rsidRPr="00FE4A45">
              <w:rPr>
                <w:rFonts w:ascii="Arial" w:hAnsi="Arial"/>
                <w:sz w:val="18"/>
                <w:szCs w:val="22"/>
                <w:lang w:eastAsia="sv-SE"/>
              </w:rPr>
              <w:t xml:space="preserve"> which is included in </w:t>
            </w:r>
            <w:r w:rsidRPr="00FE4A45">
              <w:rPr>
                <w:rFonts w:ascii="Arial" w:hAnsi="Arial"/>
                <w:i/>
                <w:iCs/>
                <w:sz w:val="18"/>
                <w:szCs w:val="22"/>
                <w:lang w:eastAsia="sv-SE"/>
              </w:rPr>
              <w:t>RACH-</w:t>
            </w:r>
            <w:proofErr w:type="spellStart"/>
            <w:r w:rsidRPr="00FE4A45">
              <w:rPr>
                <w:rFonts w:ascii="Arial" w:hAnsi="Arial"/>
                <w:i/>
                <w:iCs/>
                <w:sz w:val="18"/>
                <w:szCs w:val="22"/>
                <w:lang w:eastAsia="sv-SE"/>
              </w:rPr>
              <w:t>ConfigCommonTwoStepRA</w:t>
            </w:r>
            <w:proofErr w:type="spellEnd"/>
            <w:r w:rsidRPr="00FE4A45">
              <w:rPr>
                <w:rFonts w:ascii="Arial" w:hAnsi="Arial"/>
                <w:sz w:val="18"/>
                <w:szCs w:val="22"/>
                <w:lang w:eastAsia="sv-SE"/>
              </w:rPr>
              <w:t>:</w:t>
            </w:r>
          </w:p>
          <w:p w14:paraId="1670D184" w14:textId="77777777" w:rsidR="00FE4A45" w:rsidRPr="00FE4A45" w:rsidRDefault="00FE4A45" w:rsidP="00FE4A45">
            <w:pPr>
              <w:overflowPunct w:val="0"/>
              <w:autoSpaceDE w:val="0"/>
              <w:autoSpaceDN w:val="0"/>
              <w:adjustRightInd w:val="0"/>
              <w:spacing w:after="0"/>
              <w:ind w:left="576" w:hanging="288"/>
              <w:textAlignment w:val="baseline"/>
              <w:rPr>
                <w:rFonts w:cs="Arial"/>
                <w:szCs w:val="18"/>
                <w:lang w:eastAsia="sv-SE"/>
              </w:rPr>
            </w:pPr>
            <w:r w:rsidRPr="00FE4A45">
              <w:rPr>
                <w:rFonts w:ascii="Arial" w:hAnsi="Arial" w:cs="Arial"/>
                <w:sz w:val="18"/>
                <w:szCs w:val="18"/>
                <w:lang w:eastAsia="sv-SE"/>
              </w:rPr>
              <w:t>-</w:t>
            </w:r>
            <w:r w:rsidRPr="00FE4A45">
              <w:rPr>
                <w:rFonts w:ascii="Arial" w:eastAsia="MS Mincho" w:hAnsi="Arial" w:cs="Arial"/>
                <w:sz w:val="18"/>
                <w:szCs w:val="18"/>
                <w:lang w:eastAsia="ja-JP"/>
              </w:rPr>
              <w:tab/>
            </w:r>
            <w:r w:rsidRPr="00FE4A45">
              <w:rPr>
                <w:rFonts w:ascii="Arial" w:hAnsi="Arial" w:cs="Arial"/>
                <w:sz w:val="18"/>
                <w:szCs w:val="18"/>
                <w:lang w:eastAsia="sv-SE"/>
              </w:rPr>
              <w:t xml:space="preserve">in case of separate ROs are configured for 4-step and 2-step random access, this field indicates a subset of ROs configured within this </w:t>
            </w:r>
            <w:r w:rsidRPr="00FE4A45">
              <w:rPr>
                <w:rFonts w:ascii="Arial" w:hAnsi="Arial" w:cs="Arial"/>
                <w:i/>
                <w:iCs/>
                <w:sz w:val="18"/>
                <w:szCs w:val="18"/>
                <w:lang w:eastAsia="sv-SE"/>
              </w:rPr>
              <w:t>RACH-</w:t>
            </w:r>
            <w:proofErr w:type="spellStart"/>
            <w:r w:rsidRPr="00FE4A45">
              <w:rPr>
                <w:rFonts w:ascii="Arial" w:hAnsi="Arial" w:cs="Arial"/>
                <w:i/>
                <w:iCs/>
                <w:sz w:val="18"/>
                <w:szCs w:val="18"/>
                <w:lang w:eastAsia="sv-SE"/>
              </w:rPr>
              <w:t>ConfigCommonTwoStepRA</w:t>
            </w:r>
            <w:proofErr w:type="spellEnd"/>
            <w:r w:rsidRPr="00FE4A45">
              <w:rPr>
                <w:rFonts w:ascii="Arial" w:hAnsi="Arial" w:cs="Arial"/>
                <w:sz w:val="18"/>
                <w:szCs w:val="18"/>
                <w:lang w:eastAsia="sv-SE"/>
              </w:rPr>
              <w:t>;</w:t>
            </w:r>
          </w:p>
          <w:p w14:paraId="01227D6A" w14:textId="77777777" w:rsidR="00FE4A45" w:rsidRPr="00FE4A45" w:rsidRDefault="00FE4A45" w:rsidP="00FE4A45">
            <w:pPr>
              <w:overflowPunct w:val="0"/>
              <w:autoSpaceDE w:val="0"/>
              <w:autoSpaceDN w:val="0"/>
              <w:adjustRightInd w:val="0"/>
              <w:spacing w:after="0"/>
              <w:ind w:left="576" w:hanging="288"/>
              <w:textAlignment w:val="baseline"/>
              <w:rPr>
                <w:rFonts w:ascii="Arial" w:hAnsi="Arial" w:cs="Arial"/>
                <w:sz w:val="18"/>
                <w:szCs w:val="18"/>
                <w:lang w:eastAsia="sv-SE"/>
              </w:rPr>
            </w:pPr>
            <w:r w:rsidRPr="00FE4A45">
              <w:rPr>
                <w:rFonts w:ascii="Arial" w:hAnsi="Arial" w:cs="Arial"/>
                <w:sz w:val="18"/>
                <w:szCs w:val="18"/>
                <w:lang w:eastAsia="sv-SE"/>
              </w:rPr>
              <w:t>-</w:t>
            </w:r>
            <w:r w:rsidRPr="00FE4A45">
              <w:rPr>
                <w:rFonts w:ascii="Arial" w:eastAsia="MS Mincho" w:hAnsi="Arial" w:cs="Arial"/>
                <w:sz w:val="18"/>
                <w:szCs w:val="18"/>
                <w:lang w:eastAsia="ja-JP"/>
              </w:rPr>
              <w:tab/>
            </w:r>
            <w:r w:rsidRPr="00FE4A45">
              <w:rPr>
                <w:rFonts w:ascii="Arial" w:hAnsi="Arial" w:cs="Arial"/>
                <w:sz w:val="18"/>
                <w:szCs w:val="18"/>
                <w:lang w:eastAsia="sv-SE"/>
              </w:rPr>
              <w:t xml:space="preserve">in case shared ROs are used for 4-step and 2-step random access, it indicates the subset of ROs configured within </w:t>
            </w:r>
            <w:r w:rsidRPr="00FE4A45">
              <w:rPr>
                <w:rFonts w:ascii="Arial" w:hAnsi="Arial" w:cs="Arial"/>
                <w:i/>
                <w:iCs/>
                <w:sz w:val="18"/>
                <w:szCs w:val="18"/>
                <w:lang w:eastAsia="sv-SE"/>
              </w:rPr>
              <w:t>RACH-</w:t>
            </w:r>
            <w:proofErr w:type="spellStart"/>
            <w:r w:rsidRPr="00FE4A45">
              <w:rPr>
                <w:rFonts w:ascii="Arial" w:hAnsi="Arial" w:cs="Arial"/>
                <w:i/>
                <w:iCs/>
                <w:sz w:val="18"/>
                <w:szCs w:val="18"/>
                <w:lang w:eastAsia="sv-SE"/>
              </w:rPr>
              <w:t>ConfigCommon</w:t>
            </w:r>
            <w:proofErr w:type="spellEnd"/>
            <w:r w:rsidRPr="00FE4A45">
              <w:rPr>
                <w:rFonts w:ascii="Arial" w:hAnsi="Arial" w:cs="Arial"/>
                <w:sz w:val="18"/>
                <w:szCs w:val="18"/>
                <w:lang w:eastAsia="sv-SE"/>
              </w:rPr>
              <w:t>, which are the subset of ROs configured for 2-step random access.</w:t>
            </w:r>
          </w:p>
          <w:p w14:paraId="2331F16C" w14:textId="77777777" w:rsidR="00FE4A45" w:rsidRPr="00FE4A45" w:rsidRDefault="00FE4A45" w:rsidP="00FE4A45">
            <w:pPr>
              <w:keepNext/>
              <w:keepLines/>
              <w:overflowPunct w:val="0"/>
              <w:autoSpaceDE w:val="0"/>
              <w:autoSpaceDN w:val="0"/>
              <w:adjustRightInd w:val="0"/>
              <w:spacing w:after="0"/>
              <w:textAlignment w:val="baseline"/>
              <w:rPr>
                <w:rFonts w:ascii="Arial" w:hAnsi="Arial"/>
                <w:bCs/>
                <w:iCs/>
                <w:sz w:val="18"/>
                <w:szCs w:val="22"/>
                <w:lang w:eastAsia="sv-SE"/>
              </w:rPr>
            </w:pPr>
            <w:r w:rsidRPr="00FE4A45">
              <w:rPr>
                <w:rFonts w:ascii="Arial" w:hAnsi="Arial" w:cs="Arial"/>
                <w:sz w:val="18"/>
                <w:szCs w:val="18"/>
                <w:lang w:eastAsia="sv-SE"/>
              </w:rPr>
              <w:t xml:space="preserve">This field is configured when there is more than one RO per SSB. </w:t>
            </w:r>
            <w:r w:rsidRPr="00FE4A45">
              <w:rPr>
                <w:rFonts w:ascii="Arial" w:hAnsi="Arial"/>
                <w:sz w:val="18"/>
                <w:szCs w:val="22"/>
                <w:lang w:eastAsia="sv-SE"/>
              </w:rPr>
              <w:t xml:space="preserve">If the field is absent, all ROs configured in </w:t>
            </w:r>
            <w:r w:rsidRPr="00FE4A45">
              <w:rPr>
                <w:rFonts w:ascii="Arial" w:hAnsi="Arial"/>
                <w:i/>
                <w:iCs/>
                <w:sz w:val="18"/>
                <w:szCs w:val="22"/>
                <w:lang w:eastAsia="sv-SE"/>
              </w:rPr>
              <w:t>RACH-</w:t>
            </w:r>
            <w:proofErr w:type="spellStart"/>
            <w:r w:rsidRPr="00FE4A45">
              <w:rPr>
                <w:rFonts w:ascii="Arial" w:hAnsi="Arial"/>
                <w:i/>
                <w:iCs/>
                <w:sz w:val="18"/>
                <w:szCs w:val="22"/>
                <w:lang w:eastAsia="sv-SE"/>
              </w:rPr>
              <w:t>ConfigCommon</w:t>
            </w:r>
            <w:proofErr w:type="spellEnd"/>
            <w:r w:rsidRPr="00FE4A45">
              <w:rPr>
                <w:rFonts w:ascii="Arial" w:hAnsi="Arial"/>
                <w:sz w:val="18"/>
                <w:szCs w:val="22"/>
                <w:lang w:eastAsia="sv-SE"/>
              </w:rPr>
              <w:t xml:space="preserve"> or </w:t>
            </w:r>
            <w:r w:rsidRPr="00FE4A45">
              <w:rPr>
                <w:rFonts w:ascii="Arial" w:hAnsi="Arial"/>
                <w:i/>
                <w:iCs/>
                <w:sz w:val="18"/>
                <w:szCs w:val="22"/>
                <w:lang w:eastAsia="sv-SE"/>
              </w:rPr>
              <w:t>RACH-</w:t>
            </w:r>
            <w:proofErr w:type="spellStart"/>
            <w:r w:rsidRPr="00FE4A45">
              <w:rPr>
                <w:rFonts w:ascii="Arial" w:hAnsi="Arial"/>
                <w:i/>
                <w:iCs/>
                <w:sz w:val="18"/>
                <w:szCs w:val="22"/>
                <w:lang w:eastAsia="sv-SE"/>
              </w:rPr>
              <w:t>ConfigCommonTwoStepRA</w:t>
            </w:r>
            <w:proofErr w:type="spellEnd"/>
            <w:r w:rsidRPr="00FE4A45">
              <w:rPr>
                <w:rFonts w:ascii="Arial" w:hAnsi="Arial"/>
                <w:sz w:val="18"/>
                <w:szCs w:val="22"/>
                <w:lang w:eastAsia="sv-SE"/>
              </w:rPr>
              <w:t xml:space="preserve"> containing this </w:t>
            </w:r>
            <w:proofErr w:type="spellStart"/>
            <w:r w:rsidRPr="00FE4A45">
              <w:rPr>
                <w:rFonts w:ascii="Arial" w:hAnsi="Arial"/>
                <w:i/>
                <w:iCs/>
                <w:sz w:val="18"/>
                <w:szCs w:val="22"/>
                <w:lang w:eastAsia="sv-SE"/>
              </w:rPr>
              <w:t>FeatureCombinationPreambles</w:t>
            </w:r>
            <w:proofErr w:type="spellEnd"/>
            <w:r w:rsidRPr="00FE4A45">
              <w:rPr>
                <w:rFonts w:ascii="Arial" w:hAnsi="Arial"/>
                <w:sz w:val="18"/>
                <w:szCs w:val="22"/>
                <w:lang w:eastAsia="sv-SE"/>
              </w:rPr>
              <w:t xml:space="preserve"> are shared.</w:t>
            </w:r>
          </w:p>
        </w:tc>
      </w:tr>
      <w:tr w:rsidR="00FE4A45" w:rsidRPr="00FE4A45" w14:paraId="66BBA6EC" w14:textId="77777777" w:rsidTr="00225240">
        <w:tc>
          <w:tcPr>
            <w:tcW w:w="14173" w:type="dxa"/>
            <w:tcBorders>
              <w:top w:val="single" w:sz="4" w:space="0" w:color="auto"/>
              <w:left w:val="single" w:sz="4" w:space="0" w:color="auto"/>
              <w:bottom w:val="single" w:sz="4" w:space="0" w:color="auto"/>
              <w:right w:val="single" w:sz="4" w:space="0" w:color="auto"/>
            </w:tcBorders>
          </w:tcPr>
          <w:p w14:paraId="1390FA07"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4A45">
              <w:rPr>
                <w:rFonts w:ascii="Arial" w:hAnsi="Arial"/>
                <w:b/>
                <w:i/>
                <w:sz w:val="18"/>
                <w:szCs w:val="22"/>
                <w:lang w:eastAsia="sv-SE"/>
              </w:rPr>
              <w:lastRenderedPageBreak/>
              <w:t>startPreambleForThisPartition</w:t>
            </w:r>
            <w:proofErr w:type="spellEnd"/>
          </w:p>
          <w:p w14:paraId="3BD49DEF" w14:textId="77777777" w:rsidR="00FE4A45" w:rsidRPr="00FE4A45" w:rsidRDefault="00FE4A45" w:rsidP="00FE4A45">
            <w:pPr>
              <w:keepNext/>
              <w:keepLines/>
              <w:overflowPunct w:val="0"/>
              <w:autoSpaceDE w:val="0"/>
              <w:autoSpaceDN w:val="0"/>
              <w:adjustRightInd w:val="0"/>
              <w:spacing w:after="0"/>
              <w:textAlignment w:val="baseline"/>
              <w:rPr>
                <w:rFonts w:ascii="Arial" w:hAnsi="Arial"/>
                <w:bCs/>
                <w:iCs/>
                <w:sz w:val="18"/>
                <w:szCs w:val="22"/>
                <w:lang w:eastAsia="sv-SE"/>
              </w:rPr>
            </w:pPr>
            <w:r w:rsidRPr="00FE4A45">
              <w:rPr>
                <w:rFonts w:ascii="Arial"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FE4A45">
              <w:rPr>
                <w:rFonts w:ascii="Arial" w:hAnsi="Arial"/>
                <w:sz w:val="18"/>
                <w:lang w:eastAsia="ja-JP"/>
              </w:rPr>
              <w:object w:dxaOrig="886" w:dyaOrig="285" w14:anchorId="0F45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75pt" o:ole="">
                  <v:imagedata r:id="rId11" o:title=""/>
                </v:shape>
                <o:OLEObject Type="Embed" ProgID="Visio.Drawing.15" ShapeID="_x0000_i1025" DrawAspect="Content" ObjectID="_1745393385" r:id="rId12"/>
              </w:object>
            </w:r>
            <w:r w:rsidRPr="00FE4A45">
              <w:rPr>
                <w:rFonts w:ascii="Arial" w:hAnsi="Arial"/>
                <w:bCs/>
                <w:iCs/>
                <w:sz w:val="18"/>
                <w:szCs w:val="22"/>
                <w:lang w:eastAsia="sv-SE"/>
              </w:rPr>
              <w:t xml:space="preserve">+ </w:t>
            </w:r>
            <w:proofErr w:type="spellStart"/>
            <w:r w:rsidRPr="00FE4A45">
              <w:rPr>
                <w:rFonts w:ascii="Arial" w:hAnsi="Arial"/>
                <w:bCs/>
                <w:i/>
                <w:sz w:val="18"/>
                <w:szCs w:val="22"/>
                <w:lang w:eastAsia="sv-SE"/>
              </w:rPr>
              <w:t>startPreambleForThisPartition</w:t>
            </w:r>
            <w:proofErr w:type="spellEnd"/>
            <w:r w:rsidRPr="00FE4A45">
              <w:rPr>
                <w:rFonts w:ascii="Arial" w:hAnsi="Arial"/>
                <w:bCs/>
                <w:iCs/>
                <w:sz w:val="18"/>
                <w:szCs w:val="22"/>
                <w:lang w:eastAsia="sv-SE"/>
              </w:rPr>
              <w:t>, where n refers to SSB block index (see TS 38.213 [13], clause 8.1).</w:t>
            </w:r>
          </w:p>
        </w:tc>
      </w:tr>
    </w:tbl>
    <w:p w14:paraId="47FFA86A" w14:textId="77777777" w:rsidR="00FE4A45" w:rsidRPr="00FE4A45" w:rsidRDefault="00FE4A45" w:rsidP="00FE4A4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4A45" w:rsidRPr="00FE4A45" w14:paraId="584C5DC2" w14:textId="77777777" w:rsidTr="00225240">
        <w:tc>
          <w:tcPr>
            <w:tcW w:w="4027" w:type="dxa"/>
            <w:tcBorders>
              <w:top w:val="single" w:sz="4" w:space="0" w:color="auto"/>
              <w:left w:val="single" w:sz="4" w:space="0" w:color="auto"/>
              <w:bottom w:val="single" w:sz="4" w:space="0" w:color="auto"/>
              <w:right w:val="single" w:sz="4" w:space="0" w:color="auto"/>
            </w:tcBorders>
          </w:tcPr>
          <w:p w14:paraId="35ECCDF0" w14:textId="77777777" w:rsidR="00FE4A45" w:rsidRPr="00FE4A45" w:rsidRDefault="00FE4A45" w:rsidP="00FE4A45">
            <w:pPr>
              <w:keepNext/>
              <w:keepLines/>
              <w:overflowPunct w:val="0"/>
              <w:autoSpaceDE w:val="0"/>
              <w:autoSpaceDN w:val="0"/>
              <w:adjustRightInd w:val="0"/>
              <w:spacing w:after="0"/>
              <w:jc w:val="center"/>
              <w:textAlignment w:val="baseline"/>
              <w:rPr>
                <w:rFonts w:ascii="Arial" w:hAnsi="Arial"/>
                <w:b/>
                <w:sz w:val="18"/>
                <w:szCs w:val="22"/>
              </w:rPr>
            </w:pPr>
            <w:r w:rsidRPr="00FE4A45">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8A54B73" w14:textId="77777777" w:rsidR="00FE4A45" w:rsidRPr="00FE4A45" w:rsidRDefault="00FE4A45" w:rsidP="00FE4A45">
            <w:pPr>
              <w:keepNext/>
              <w:keepLines/>
              <w:overflowPunct w:val="0"/>
              <w:autoSpaceDE w:val="0"/>
              <w:autoSpaceDN w:val="0"/>
              <w:adjustRightInd w:val="0"/>
              <w:spacing w:after="0"/>
              <w:jc w:val="center"/>
              <w:textAlignment w:val="baseline"/>
              <w:rPr>
                <w:rFonts w:ascii="Arial" w:hAnsi="Arial"/>
                <w:b/>
                <w:sz w:val="18"/>
                <w:szCs w:val="22"/>
              </w:rPr>
            </w:pPr>
            <w:r w:rsidRPr="00FE4A45">
              <w:rPr>
                <w:rFonts w:ascii="Arial" w:hAnsi="Arial"/>
                <w:b/>
                <w:sz w:val="18"/>
                <w:szCs w:val="22"/>
              </w:rPr>
              <w:t>Explanation</w:t>
            </w:r>
          </w:p>
        </w:tc>
      </w:tr>
      <w:tr w:rsidR="00FE4A45" w:rsidRPr="00FE4A45" w14:paraId="6A5E8B6C" w14:textId="77777777" w:rsidTr="00225240">
        <w:tc>
          <w:tcPr>
            <w:tcW w:w="4027" w:type="dxa"/>
            <w:tcBorders>
              <w:top w:val="single" w:sz="4" w:space="0" w:color="auto"/>
              <w:left w:val="single" w:sz="4" w:space="0" w:color="auto"/>
              <w:bottom w:val="single" w:sz="4" w:space="0" w:color="auto"/>
              <w:right w:val="single" w:sz="4" w:space="0" w:color="auto"/>
            </w:tcBorders>
          </w:tcPr>
          <w:p w14:paraId="04B5B34C" w14:textId="77777777" w:rsidR="00FE4A45" w:rsidRPr="00FE4A45" w:rsidRDefault="00FE4A45" w:rsidP="00FE4A45">
            <w:pPr>
              <w:keepNext/>
              <w:keepLines/>
              <w:overflowPunct w:val="0"/>
              <w:autoSpaceDE w:val="0"/>
              <w:autoSpaceDN w:val="0"/>
              <w:adjustRightInd w:val="0"/>
              <w:spacing w:after="0"/>
              <w:textAlignment w:val="baseline"/>
              <w:rPr>
                <w:rFonts w:ascii="Arial" w:hAnsi="Arial"/>
                <w:i/>
                <w:iCs/>
                <w:sz w:val="18"/>
                <w:lang w:eastAsia="x-none"/>
              </w:rPr>
            </w:pPr>
            <w:proofErr w:type="spellStart"/>
            <w:r w:rsidRPr="00FE4A45">
              <w:rPr>
                <w:rFonts w:ascii="Arial" w:hAnsi="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AC1997" w14:textId="77777777" w:rsidR="00FE4A45" w:rsidRPr="00FE4A45" w:rsidRDefault="00FE4A45" w:rsidP="00FE4A45">
            <w:pPr>
              <w:keepNext/>
              <w:keepLines/>
              <w:overflowPunct w:val="0"/>
              <w:autoSpaceDE w:val="0"/>
              <w:autoSpaceDN w:val="0"/>
              <w:adjustRightInd w:val="0"/>
              <w:spacing w:after="0"/>
              <w:textAlignment w:val="baseline"/>
              <w:rPr>
                <w:rFonts w:ascii="Arial" w:hAnsi="Arial"/>
                <w:sz w:val="18"/>
                <w:szCs w:val="22"/>
                <w:lang w:eastAsia="ja-JP"/>
              </w:rPr>
            </w:pPr>
            <w:r w:rsidRPr="00FE4A45">
              <w:rPr>
                <w:rFonts w:ascii="Arial" w:hAnsi="Arial"/>
                <w:sz w:val="18"/>
                <w:szCs w:val="22"/>
                <w:lang w:eastAsia="ja-JP"/>
              </w:rPr>
              <w:t xml:space="preserve">The field is optionally present, Need S, if </w:t>
            </w:r>
            <w:proofErr w:type="spellStart"/>
            <w:r w:rsidRPr="00FE4A45">
              <w:rPr>
                <w:rFonts w:ascii="Arial" w:hAnsi="Arial"/>
                <w:i/>
                <w:iCs/>
                <w:sz w:val="18"/>
                <w:szCs w:val="22"/>
                <w:lang w:eastAsia="ja-JP"/>
              </w:rPr>
              <w:t>FeatureCombinationPreambles</w:t>
            </w:r>
            <w:proofErr w:type="spellEnd"/>
            <w:r w:rsidRPr="00FE4A45">
              <w:rPr>
                <w:rFonts w:ascii="Arial" w:hAnsi="Arial"/>
                <w:sz w:val="18"/>
                <w:szCs w:val="22"/>
                <w:lang w:eastAsia="ja-JP"/>
              </w:rPr>
              <w:t xml:space="preserve"> is included in </w:t>
            </w:r>
            <w:r w:rsidRPr="00FE4A45">
              <w:rPr>
                <w:rFonts w:ascii="Arial" w:hAnsi="Arial"/>
                <w:i/>
                <w:iCs/>
                <w:sz w:val="18"/>
                <w:szCs w:val="22"/>
                <w:lang w:eastAsia="ja-JP"/>
              </w:rPr>
              <w:t>RACH-</w:t>
            </w:r>
            <w:proofErr w:type="spellStart"/>
            <w:r w:rsidRPr="00FE4A45">
              <w:rPr>
                <w:rFonts w:ascii="Arial" w:hAnsi="Arial"/>
                <w:i/>
                <w:iCs/>
                <w:sz w:val="18"/>
                <w:szCs w:val="22"/>
                <w:lang w:eastAsia="ja-JP"/>
              </w:rPr>
              <w:t>ConfigCommonTwoStepRA</w:t>
            </w:r>
            <w:proofErr w:type="spellEnd"/>
            <w:r w:rsidRPr="00FE4A45">
              <w:rPr>
                <w:rFonts w:ascii="Arial" w:hAnsi="Arial"/>
                <w:sz w:val="18"/>
                <w:szCs w:val="22"/>
                <w:lang w:eastAsia="ja-JP"/>
              </w:rPr>
              <w:t xml:space="preserve">. Otherwise, it is absent. If the field is absent in </w:t>
            </w:r>
            <w:proofErr w:type="spellStart"/>
            <w:r w:rsidRPr="00FE4A45">
              <w:rPr>
                <w:rFonts w:ascii="Arial" w:hAnsi="Arial"/>
                <w:i/>
                <w:iCs/>
                <w:sz w:val="18"/>
                <w:szCs w:val="22"/>
                <w:lang w:eastAsia="ja-JP"/>
              </w:rPr>
              <w:t>FeatureCombinationPreambles</w:t>
            </w:r>
            <w:proofErr w:type="spellEnd"/>
            <w:r w:rsidRPr="00FE4A45">
              <w:rPr>
                <w:rFonts w:ascii="Arial" w:hAnsi="Arial"/>
                <w:sz w:val="18"/>
                <w:szCs w:val="22"/>
                <w:lang w:eastAsia="ja-JP"/>
              </w:rPr>
              <w:t xml:space="preserve"> included in </w:t>
            </w:r>
            <w:r w:rsidRPr="00FE4A45">
              <w:rPr>
                <w:rFonts w:ascii="Arial" w:hAnsi="Arial"/>
                <w:i/>
                <w:iCs/>
                <w:sz w:val="18"/>
                <w:szCs w:val="22"/>
                <w:lang w:eastAsia="ja-JP"/>
              </w:rPr>
              <w:t>RACH-</w:t>
            </w:r>
            <w:proofErr w:type="spellStart"/>
            <w:r w:rsidRPr="00FE4A45">
              <w:rPr>
                <w:rFonts w:ascii="Arial" w:hAnsi="Arial"/>
                <w:i/>
                <w:iCs/>
                <w:sz w:val="18"/>
                <w:szCs w:val="22"/>
                <w:lang w:eastAsia="ja-JP"/>
              </w:rPr>
              <w:t>ConfigCommonTwoStepRA</w:t>
            </w:r>
            <w:proofErr w:type="spellEnd"/>
            <w:r w:rsidRPr="00FE4A45">
              <w:rPr>
                <w:rFonts w:ascii="Arial" w:hAnsi="Arial"/>
                <w:sz w:val="18"/>
                <w:szCs w:val="22"/>
                <w:lang w:eastAsia="ja-JP"/>
              </w:rPr>
              <w:t xml:space="preserve">, the UE applies </w:t>
            </w:r>
            <w:proofErr w:type="spellStart"/>
            <w:r w:rsidRPr="00FE4A45">
              <w:rPr>
                <w:rFonts w:ascii="Arial" w:hAnsi="Arial"/>
                <w:i/>
                <w:iCs/>
                <w:sz w:val="18"/>
                <w:szCs w:val="22"/>
                <w:lang w:eastAsia="ja-JP"/>
              </w:rPr>
              <w:t>MsgA</w:t>
            </w:r>
            <w:proofErr w:type="spellEnd"/>
            <w:r w:rsidRPr="00FE4A45">
              <w:rPr>
                <w:rFonts w:ascii="Arial" w:hAnsi="Arial"/>
                <w:i/>
                <w:iCs/>
                <w:sz w:val="18"/>
                <w:szCs w:val="22"/>
                <w:lang w:eastAsia="ja-JP"/>
              </w:rPr>
              <w:t>-PUSCH-</w:t>
            </w:r>
            <w:proofErr w:type="spellStart"/>
            <w:r w:rsidRPr="00FE4A45">
              <w:rPr>
                <w:rFonts w:ascii="Arial" w:hAnsi="Arial"/>
                <w:i/>
                <w:iCs/>
                <w:sz w:val="18"/>
                <w:szCs w:val="22"/>
                <w:lang w:eastAsia="ja-JP"/>
              </w:rPr>
              <w:t>Config</w:t>
            </w:r>
            <w:proofErr w:type="spellEnd"/>
            <w:r w:rsidRPr="00FE4A45">
              <w:rPr>
                <w:rFonts w:ascii="Arial" w:hAnsi="Arial"/>
                <w:sz w:val="18"/>
                <w:szCs w:val="22"/>
                <w:lang w:eastAsia="ja-JP"/>
              </w:rPr>
              <w:t xml:space="preserve"> included in the corresponding </w:t>
            </w:r>
            <w:proofErr w:type="spellStart"/>
            <w:r w:rsidRPr="00FE4A45">
              <w:rPr>
                <w:rFonts w:ascii="Arial" w:hAnsi="Arial"/>
                <w:i/>
                <w:iCs/>
                <w:sz w:val="18"/>
                <w:szCs w:val="22"/>
                <w:lang w:eastAsia="ja-JP"/>
              </w:rPr>
              <w:t>MsgA-ConfigCommon</w:t>
            </w:r>
            <w:proofErr w:type="spellEnd"/>
            <w:r w:rsidRPr="00FE4A45">
              <w:rPr>
                <w:rFonts w:ascii="Arial" w:hAnsi="Arial"/>
                <w:sz w:val="18"/>
                <w:szCs w:val="22"/>
                <w:lang w:eastAsia="ja-JP"/>
              </w:rPr>
              <w:t>.</w:t>
            </w:r>
          </w:p>
        </w:tc>
      </w:tr>
    </w:tbl>
    <w:p w14:paraId="4C4A35DD" w14:textId="77777777" w:rsidR="00FE4A45" w:rsidRDefault="00FE4A45" w:rsidP="00FE4A45">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[Skip unchanged part]</w:t>
      </w:r>
    </w:p>
    <w:p w14:paraId="4E950D97" w14:textId="77777777" w:rsidR="00A43F43" w:rsidRPr="00FE4A45" w:rsidRDefault="00A43F43" w:rsidP="00744A6A">
      <w:pPr>
        <w:spacing w:beforeLines="50" w:before="120"/>
        <w:jc w:val="both"/>
        <w:rPr>
          <w:rFonts w:eastAsia="宋体"/>
          <w:color w:val="000000" w:themeColor="text1"/>
          <w:sz w:val="18"/>
          <w:lang w:eastAsia="zh-CN"/>
        </w:rPr>
      </w:pPr>
    </w:p>
    <w:p w14:paraId="435B4A89" w14:textId="77777777" w:rsidR="00A43F43" w:rsidRPr="00A43F43" w:rsidRDefault="00A43F43" w:rsidP="00A43F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3" w:name="_Toc60777380"/>
      <w:bookmarkStart w:id="154" w:name="_Toc124713351"/>
      <w:r w:rsidRPr="00A43F43">
        <w:rPr>
          <w:rFonts w:ascii="Arial" w:hAnsi="Arial"/>
          <w:sz w:val="24"/>
          <w:lang w:eastAsia="ja-JP"/>
        </w:rPr>
        <w:t>–</w:t>
      </w:r>
      <w:r w:rsidRPr="00A43F43">
        <w:rPr>
          <w:rFonts w:ascii="Arial" w:hAnsi="Arial"/>
          <w:sz w:val="24"/>
          <w:lang w:eastAsia="ja-JP"/>
        </w:rPr>
        <w:tab/>
      </w:r>
      <w:proofErr w:type="spellStart"/>
      <w:r w:rsidRPr="00A43F43">
        <w:rPr>
          <w:rFonts w:ascii="Arial" w:hAnsi="Arial"/>
          <w:i/>
          <w:sz w:val="24"/>
          <w:lang w:eastAsia="ja-JP"/>
        </w:rPr>
        <w:t>ServingCellConfigCommon</w:t>
      </w:r>
      <w:bookmarkEnd w:id="153"/>
      <w:bookmarkEnd w:id="154"/>
      <w:proofErr w:type="spellEnd"/>
    </w:p>
    <w:p w14:paraId="20473AEB" w14:textId="77777777" w:rsidR="00A43F43" w:rsidRPr="00A43F43" w:rsidRDefault="00A43F43" w:rsidP="00A43F43">
      <w:pPr>
        <w:overflowPunct w:val="0"/>
        <w:autoSpaceDE w:val="0"/>
        <w:autoSpaceDN w:val="0"/>
        <w:adjustRightInd w:val="0"/>
        <w:textAlignment w:val="baseline"/>
        <w:rPr>
          <w:lang w:eastAsia="ja-JP"/>
        </w:rPr>
      </w:pPr>
      <w:r w:rsidRPr="00A43F43">
        <w:rPr>
          <w:lang w:eastAsia="ja-JP"/>
        </w:rPr>
        <w:t xml:space="preserve">The IE </w:t>
      </w:r>
      <w:proofErr w:type="spellStart"/>
      <w:r w:rsidRPr="00A43F43">
        <w:rPr>
          <w:i/>
          <w:lang w:eastAsia="ja-JP"/>
        </w:rPr>
        <w:t>ServingCellConfigCommon</w:t>
      </w:r>
      <w:proofErr w:type="spellEnd"/>
      <w:r w:rsidRPr="00A43F43">
        <w:rPr>
          <w:i/>
          <w:lang w:eastAsia="ja-JP"/>
        </w:rPr>
        <w:t xml:space="preserve"> </w:t>
      </w:r>
      <w:r w:rsidRPr="00A43F43">
        <w:rPr>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A43F43">
        <w:rPr>
          <w:lang w:eastAsia="ja-JP"/>
        </w:rPr>
        <w:t>SCells</w:t>
      </w:r>
      <w:proofErr w:type="spellEnd"/>
      <w:r w:rsidRPr="00A43F43">
        <w:rPr>
          <w:lang w:eastAsia="ja-JP"/>
        </w:rPr>
        <w:t xml:space="preserve"> or with an additional cell group (SCG). It also provides it for </w:t>
      </w:r>
      <w:proofErr w:type="spellStart"/>
      <w:r w:rsidRPr="00A43F43">
        <w:rPr>
          <w:lang w:eastAsia="ja-JP"/>
        </w:rPr>
        <w:t>SpCells</w:t>
      </w:r>
      <w:proofErr w:type="spellEnd"/>
      <w:r w:rsidRPr="00A43F43">
        <w:rPr>
          <w:lang w:eastAsia="ja-JP"/>
        </w:rPr>
        <w:t xml:space="preserve"> (MCG and SCG) upon reconfiguration with sync.</w:t>
      </w:r>
    </w:p>
    <w:p w14:paraId="67AC1858" w14:textId="77777777" w:rsidR="00A43F43" w:rsidRPr="00A43F43" w:rsidRDefault="00A43F43" w:rsidP="00A43F4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A43F43">
        <w:rPr>
          <w:rFonts w:ascii="Arial" w:hAnsi="Arial"/>
          <w:b/>
          <w:bCs/>
          <w:i/>
          <w:iCs/>
          <w:lang w:eastAsia="ja-JP"/>
        </w:rPr>
        <w:t>ServingCellConfigCommon</w:t>
      </w:r>
      <w:proofErr w:type="spellEnd"/>
      <w:r w:rsidRPr="00A43F43">
        <w:rPr>
          <w:rFonts w:ascii="Arial" w:hAnsi="Arial"/>
          <w:b/>
          <w:bCs/>
          <w:i/>
          <w:iCs/>
          <w:lang w:eastAsia="ja-JP"/>
        </w:rPr>
        <w:t xml:space="preserve"> </w:t>
      </w:r>
      <w:r w:rsidRPr="00A43F43">
        <w:rPr>
          <w:rFonts w:ascii="Arial" w:hAnsi="Arial"/>
          <w:b/>
          <w:lang w:eastAsia="ja-JP"/>
        </w:rPr>
        <w:t>information element</w:t>
      </w:r>
    </w:p>
    <w:p w14:paraId="502ED30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ASN1START</w:t>
      </w:r>
    </w:p>
    <w:p w14:paraId="2F63162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TAG-SERVINGCELLCONFIGCOMMON-START</w:t>
      </w:r>
    </w:p>
    <w:p w14:paraId="0754AE4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DCB4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ServingCellConfigCommon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645C509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physCellId                          PhysCellId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HOAndServCellAdd,</w:t>
      </w:r>
    </w:p>
    <w:p w14:paraId="448B821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downlinkConfigCommon                DownlinkConfigCommon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HOAndServCellAdd</w:t>
      </w:r>
    </w:p>
    <w:p w14:paraId="370BC8F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uplinkConfigCommon                  UplinkConfigCommon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5A2A50B3"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supplementaryUplinkConfig           UplinkConfigCommon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S</w:t>
      </w:r>
    </w:p>
    <w:p w14:paraId="2466C51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n-TimingAdvanceOffset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 n0, n25600, n39936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S</w:t>
      </w:r>
    </w:p>
    <w:p w14:paraId="15A4941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ssb-PositionsInBurst                </w:t>
      </w:r>
      <w:r w:rsidRPr="00A43F43">
        <w:rPr>
          <w:rFonts w:ascii="Courier New" w:hAnsi="Courier New"/>
          <w:noProof/>
          <w:color w:val="993366"/>
          <w:sz w:val="16"/>
          <w:lang w:eastAsia="en-GB"/>
        </w:rPr>
        <w:t>CHOICE</w:t>
      </w:r>
      <w:r w:rsidRPr="00A43F43">
        <w:rPr>
          <w:rFonts w:ascii="Courier New" w:hAnsi="Courier New"/>
          <w:noProof/>
          <w:sz w:val="16"/>
          <w:lang w:eastAsia="en-GB"/>
        </w:rPr>
        <w:t xml:space="preserve"> {</w:t>
      </w:r>
    </w:p>
    <w:p w14:paraId="65D23D2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shortBitmap                         </w:t>
      </w:r>
      <w:r w:rsidRPr="00A43F43">
        <w:rPr>
          <w:rFonts w:ascii="Courier New" w:hAnsi="Courier New"/>
          <w:noProof/>
          <w:color w:val="993366"/>
          <w:sz w:val="16"/>
          <w:lang w:eastAsia="en-GB"/>
        </w:rPr>
        <w:t>BIT</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STRING</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p>
    <w:p w14:paraId="4D80D23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mediumBitmap                        </w:t>
      </w:r>
      <w:r w:rsidRPr="00A43F43">
        <w:rPr>
          <w:rFonts w:ascii="Courier New" w:hAnsi="Courier New"/>
          <w:noProof/>
          <w:color w:val="993366"/>
          <w:sz w:val="16"/>
          <w:lang w:eastAsia="en-GB"/>
        </w:rPr>
        <w:t>BIT</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STRING</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p>
    <w:p w14:paraId="620E5C8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longBitmap                          </w:t>
      </w:r>
      <w:r w:rsidRPr="00A43F43">
        <w:rPr>
          <w:rFonts w:ascii="Courier New" w:hAnsi="Courier New"/>
          <w:noProof/>
          <w:color w:val="993366"/>
          <w:sz w:val="16"/>
          <w:lang w:eastAsia="en-GB"/>
        </w:rPr>
        <w:t>BIT</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STRING</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(64))</w:t>
      </w:r>
    </w:p>
    <w:p w14:paraId="5C00963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AbsFreqSSB</w:t>
      </w:r>
    </w:p>
    <w:p w14:paraId="1D906AE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ssb-periodicityServingCell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 ms5, ms10, ms20, ms40, ms80, ms160, spare2, spare1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S</w:t>
      </w:r>
    </w:p>
    <w:p w14:paraId="48627B2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dmrs-TypeA-Position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{pos2, pos3},</w:t>
      </w:r>
    </w:p>
    <w:p w14:paraId="051B99C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lte-CRS-ToMatchAround               SetupRelease { RateMatchPatternLTE-CRS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0EE8395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rateMatchPatternToAddModList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(1..maxNrofRateMatchPatterns))</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RateMatchPattern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N</w:t>
      </w:r>
    </w:p>
    <w:p w14:paraId="7DEDBA9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rateMatchPatternToReleaseList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(1..maxNrofRateMatchPatterns))</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RateMatchPatternId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N</w:t>
      </w:r>
    </w:p>
    <w:p w14:paraId="241B2A5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ssbSubcarrierSpacing                SubcarrierSpacing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HOAndServCellWithSSB</w:t>
      </w:r>
    </w:p>
    <w:p w14:paraId="4134012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tdd-UL-DL-ConfigurationCommon       TDD-UL-DL-ConfigCommon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TDD</w:t>
      </w:r>
    </w:p>
    <w:p w14:paraId="031E16A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ss-PBCH-BlockPower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(-60..50),</w:t>
      </w:r>
    </w:p>
    <w:p w14:paraId="3458EA4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522164B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6620A72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lastRenderedPageBreak/>
        <w:t xml:space="preserve">    channelAccessMode-r16               </w:t>
      </w:r>
      <w:r w:rsidRPr="00A43F43">
        <w:rPr>
          <w:rFonts w:ascii="Courier New" w:hAnsi="Courier New"/>
          <w:noProof/>
          <w:color w:val="993366"/>
          <w:sz w:val="16"/>
          <w:lang w:eastAsia="en-GB"/>
        </w:rPr>
        <w:t>CHOICE</w:t>
      </w:r>
      <w:r w:rsidRPr="00A43F43">
        <w:rPr>
          <w:rFonts w:ascii="Courier New" w:hAnsi="Courier New"/>
          <w:noProof/>
          <w:sz w:val="16"/>
          <w:lang w:eastAsia="en-GB"/>
        </w:rPr>
        <w:t xml:space="preserve"> {</w:t>
      </w:r>
    </w:p>
    <w:p w14:paraId="0DBA512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dynamic                             </w:t>
      </w:r>
      <w:r w:rsidRPr="00A43F43">
        <w:rPr>
          <w:rFonts w:ascii="Courier New" w:hAnsi="Courier New"/>
          <w:noProof/>
          <w:color w:val="993366"/>
          <w:sz w:val="16"/>
          <w:lang w:eastAsia="en-GB"/>
        </w:rPr>
        <w:t>NULL</w:t>
      </w:r>
      <w:r w:rsidRPr="00A43F43">
        <w:rPr>
          <w:rFonts w:ascii="Courier New" w:hAnsi="Courier New"/>
          <w:noProof/>
          <w:sz w:val="16"/>
          <w:lang w:eastAsia="en-GB"/>
        </w:rPr>
        <w:t>,</w:t>
      </w:r>
    </w:p>
    <w:p w14:paraId="3FC7020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semiStatic                          SemiStaticChannelAccessConfig-r16</w:t>
      </w:r>
    </w:p>
    <w:p w14:paraId="50A6AD3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SharedSpectrum</w:t>
      </w:r>
    </w:p>
    <w:p w14:paraId="2550514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discoveryBurstWindowLength-r16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{ms0dot5, ms1, ms2, ms3, ms4, ms5}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1549F385"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ssb-PositionQCL-r16                     SSB-PositionQCL-Relation-r16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SharedSpectrum</w:t>
      </w:r>
    </w:p>
    <w:p w14:paraId="5110050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highSpeedConfig-r16                     HighSpeedConfig-r16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6E9E34A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657240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180E7C2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highSpeedConfig-v1700               HighSpeedConfig-v1700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7EBDF34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channelAccessMode2-r17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{enabled}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SharedSpectrum2</w:t>
      </w:r>
    </w:p>
    <w:p w14:paraId="582AE87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discoveryBurstWindowLength-r17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{ms0dot125, ms0dot25, ms0dot5, ms0dot75, ms1, ms1dot25}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01244EC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ssb-PositionQCL-r17                 SSB-PositionQCL-Relation-r17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SharedSpectrum2</w:t>
      </w:r>
    </w:p>
    <w:p w14:paraId="68EF21A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highSpeedConfigFR2-r17              HighSpeedConfigFR2-r17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38EBCD9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uplinkConfigCommon-v1700            UplinkConfigCommon-v1700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93A830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ntn-Config-r17                      NTN-Config-r17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64C087D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9283213"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2615DD1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featurePriorities-r17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2FD0960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redCapPriority-r17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7019358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slicingPriority-r17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12268C5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msg3-Repetitions-Priority-r17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6BE22CB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sdt-Priority-r17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5EDB074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13B42177" w14:textId="2F6239D8" w:rsid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 w:author="Huawei" w:date="2023-05-09T19:08:00Z"/>
          <w:rFonts w:asciiTheme="minorEastAsia" w:eastAsiaTheme="minorEastAsia" w:hAnsiTheme="minorEastAsia"/>
          <w:noProof/>
          <w:sz w:val="16"/>
          <w:lang w:eastAsia="zh-CN"/>
        </w:rPr>
      </w:pPr>
      <w:r w:rsidRPr="00A43F43">
        <w:rPr>
          <w:rFonts w:ascii="Courier New" w:hAnsi="Courier New"/>
          <w:noProof/>
          <w:sz w:val="16"/>
          <w:lang w:eastAsia="en-GB"/>
        </w:rPr>
        <w:t>]]</w:t>
      </w:r>
      <w:ins w:id="156" w:author="Huawei" w:date="2023-05-09T19:08:00Z">
        <w:r>
          <w:rPr>
            <w:rFonts w:asciiTheme="minorEastAsia" w:eastAsiaTheme="minorEastAsia" w:hAnsiTheme="minorEastAsia" w:hint="eastAsia"/>
            <w:noProof/>
            <w:sz w:val="16"/>
            <w:lang w:eastAsia="zh-CN"/>
          </w:rPr>
          <w:t>,</w:t>
        </w:r>
      </w:ins>
    </w:p>
    <w:p w14:paraId="6651ED0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Huawei" w:date="2023-05-09T19:08:00Z"/>
          <w:rFonts w:ascii="Courier New" w:hAnsi="Courier New"/>
          <w:noProof/>
          <w:sz w:val="16"/>
          <w:lang w:eastAsia="en-GB"/>
        </w:rPr>
      </w:pPr>
      <w:ins w:id="158" w:author="Huawei" w:date="2023-05-09T19:08:00Z">
        <w:r w:rsidRPr="00A43F43">
          <w:rPr>
            <w:rFonts w:ascii="Courier New" w:hAnsi="Courier New"/>
            <w:noProof/>
            <w:sz w:val="16"/>
            <w:lang w:eastAsia="en-GB"/>
          </w:rPr>
          <w:t xml:space="preserve">    [[</w:t>
        </w:r>
      </w:ins>
    </w:p>
    <w:p w14:paraId="6FFE41E3" w14:textId="47918DB9"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 w:date="2023-05-09T19:08:00Z"/>
          <w:rFonts w:ascii="Courier New" w:hAnsi="Courier New"/>
          <w:noProof/>
          <w:sz w:val="16"/>
          <w:lang w:eastAsia="en-GB"/>
        </w:rPr>
      </w:pPr>
      <w:ins w:id="160" w:author="Huawei" w:date="2023-05-09T19:08:00Z">
        <w:r>
          <w:rPr>
            <w:rFonts w:ascii="Courier New" w:hAnsi="Courier New"/>
            <w:noProof/>
            <w:sz w:val="16"/>
            <w:lang w:eastAsia="en-GB"/>
          </w:rPr>
          <w:t xml:space="preserve">    featurePriorities-</w:t>
        </w:r>
      </w:ins>
      <w:ins w:id="161" w:author="Huawei" w:date="2023-05-09T19:09:00Z">
        <w:r>
          <w:rPr>
            <w:rFonts w:ascii="Courier New" w:hAnsi="Courier New"/>
            <w:noProof/>
            <w:sz w:val="16"/>
            <w:lang w:eastAsia="en-GB"/>
          </w:rPr>
          <w:t>v1800</w:t>
        </w:r>
      </w:ins>
      <w:ins w:id="162" w:author="Huawei" w:date="2023-05-09T19:08:00Z">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ins>
    </w:p>
    <w:p w14:paraId="08328B58" w14:textId="39875562"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Huawei" w:date="2023-05-09T19:08:00Z"/>
          <w:rFonts w:ascii="Courier New" w:hAnsi="Courier New"/>
          <w:noProof/>
          <w:color w:val="808080"/>
          <w:sz w:val="16"/>
          <w:lang w:eastAsia="en-GB"/>
        </w:rPr>
      </w:pPr>
      <w:ins w:id="164" w:author="Huawei" w:date="2023-05-09T19:08:00Z">
        <w:r w:rsidRPr="00A43F43">
          <w:rPr>
            <w:rFonts w:ascii="Courier New" w:hAnsi="Courier New"/>
            <w:noProof/>
            <w:sz w:val="16"/>
            <w:lang w:eastAsia="en-GB"/>
          </w:rPr>
          <w:t xml:space="preserve">        </w:t>
        </w:r>
      </w:ins>
      <w:ins w:id="165" w:author="Huawei" w:date="2023-05-09T19:09:00Z">
        <w:r>
          <w:rPr>
            <w:rFonts w:ascii="Courier New" w:hAnsi="Courier New"/>
            <w:noProof/>
            <w:sz w:val="16"/>
            <w:lang w:eastAsia="en-GB"/>
          </w:rPr>
          <w:t>msg1</w:t>
        </w:r>
      </w:ins>
      <w:ins w:id="166" w:author="Huawei" w:date="2023-05-09T19:10:00Z">
        <w:r>
          <w:rPr>
            <w:rFonts w:ascii="Courier New" w:hAnsi="Courier New"/>
            <w:noProof/>
            <w:sz w:val="16"/>
            <w:lang w:eastAsia="en-GB"/>
          </w:rPr>
          <w:t>-</w:t>
        </w:r>
      </w:ins>
      <w:ins w:id="167" w:author="Huawei" w:date="2023-05-09T19:09:00Z">
        <w:r>
          <w:rPr>
            <w:rFonts w:ascii="Courier New" w:hAnsi="Courier New"/>
            <w:noProof/>
            <w:sz w:val="16"/>
            <w:lang w:eastAsia="en-GB"/>
          </w:rPr>
          <w:t>Repetition</w:t>
        </w:r>
      </w:ins>
      <w:ins w:id="168" w:author="Huawei" w:date="2023-05-09T19:10:00Z">
        <w:r>
          <w:rPr>
            <w:rFonts w:ascii="Courier New" w:hAnsi="Courier New"/>
            <w:noProof/>
            <w:sz w:val="16"/>
            <w:lang w:eastAsia="en-GB"/>
          </w:rPr>
          <w:t>Num2</w:t>
        </w:r>
      </w:ins>
      <w:ins w:id="169" w:author="Huawei" w:date="2023-05-09T19:08:00Z">
        <w:r w:rsidR="00250A75">
          <w:rPr>
            <w:rFonts w:ascii="Courier New" w:hAnsi="Courier New"/>
            <w:noProof/>
            <w:sz w:val="16"/>
            <w:lang w:eastAsia="en-GB"/>
          </w:rPr>
          <w:t>Priority-r1</w:t>
        </w:r>
      </w:ins>
      <w:ins w:id="170" w:author="Huawei" w:date="2023-05-09T19:24:00Z">
        <w:r w:rsidR="00250A75">
          <w:rPr>
            <w:rFonts w:ascii="Courier New" w:hAnsi="Courier New"/>
            <w:noProof/>
            <w:sz w:val="16"/>
            <w:lang w:eastAsia="en-GB"/>
          </w:rPr>
          <w:t>8</w:t>
        </w:r>
      </w:ins>
      <w:ins w:id="171" w:author="Huawei" w:date="2023-05-09T19:08:00Z">
        <w:r w:rsidRPr="00A43F43">
          <w:rPr>
            <w:rFonts w:ascii="Courier New" w:hAnsi="Courier New"/>
            <w:noProof/>
            <w:sz w:val="16"/>
            <w:lang w:eastAsia="en-GB"/>
          </w:rPr>
          <w:t xml:space="preserve">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68DA0967" w14:textId="1B89F5E2" w:rsid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w:date="2023-05-09T19:10:00Z"/>
          <w:rFonts w:ascii="Courier New" w:hAnsi="Courier New"/>
          <w:noProof/>
          <w:color w:val="808080"/>
          <w:sz w:val="16"/>
          <w:lang w:eastAsia="en-GB"/>
        </w:rPr>
      </w:pPr>
      <w:ins w:id="173" w:author="Huawei" w:date="2023-05-09T19:08:00Z">
        <w:r w:rsidRPr="00A43F43">
          <w:rPr>
            <w:rFonts w:ascii="Courier New" w:hAnsi="Courier New"/>
            <w:noProof/>
            <w:sz w:val="16"/>
            <w:lang w:eastAsia="en-GB"/>
          </w:rPr>
          <w:t xml:space="preserve">        </w:t>
        </w:r>
      </w:ins>
      <w:ins w:id="174" w:author="Huawei" w:date="2023-05-09T19:10:00Z">
        <w:r>
          <w:rPr>
            <w:rFonts w:ascii="Courier New" w:hAnsi="Courier New"/>
            <w:noProof/>
            <w:sz w:val="16"/>
            <w:lang w:eastAsia="en-GB"/>
          </w:rPr>
          <w:t>msg1-RepetitionNum4</w:t>
        </w:r>
        <w:r w:rsidR="00250A75">
          <w:rPr>
            <w:rFonts w:ascii="Courier New" w:hAnsi="Courier New"/>
            <w:noProof/>
            <w:sz w:val="16"/>
            <w:lang w:eastAsia="en-GB"/>
          </w:rPr>
          <w:t>Priority-r1</w:t>
        </w:r>
      </w:ins>
      <w:ins w:id="175" w:author="Huawei" w:date="2023-05-09T19:24:00Z">
        <w:r w:rsidR="00250A75">
          <w:rPr>
            <w:rFonts w:ascii="Courier New" w:hAnsi="Courier New"/>
            <w:noProof/>
            <w:sz w:val="16"/>
            <w:lang w:eastAsia="en-GB"/>
          </w:rPr>
          <w:t>8</w:t>
        </w:r>
      </w:ins>
      <w:ins w:id="176" w:author="Huawei" w:date="2023-05-09T19:10:00Z">
        <w:r w:rsidRPr="00A43F43">
          <w:rPr>
            <w:rFonts w:ascii="Courier New" w:hAnsi="Courier New"/>
            <w:noProof/>
            <w:sz w:val="16"/>
            <w:lang w:eastAsia="en-GB"/>
          </w:rPr>
          <w:t xml:space="preserve">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3A5B21A5" w14:textId="16AA9DBF"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w:date="2023-05-09T19:08:00Z"/>
          <w:rFonts w:ascii="Courier New" w:hAnsi="Courier New"/>
          <w:noProof/>
          <w:color w:val="808080"/>
          <w:sz w:val="16"/>
          <w:lang w:eastAsia="en-GB"/>
        </w:rPr>
      </w:pPr>
      <w:ins w:id="178" w:author="Huawei" w:date="2023-05-09T19:10:00Z">
        <w:r>
          <w:rPr>
            <w:rFonts w:ascii="Courier New" w:hAnsi="Courier New"/>
            <w:noProof/>
            <w:color w:val="808080"/>
            <w:sz w:val="16"/>
            <w:lang w:eastAsia="en-GB"/>
          </w:rPr>
          <w:tab/>
        </w:r>
        <w:r>
          <w:rPr>
            <w:rFonts w:ascii="Courier New" w:hAnsi="Courier New"/>
            <w:noProof/>
            <w:color w:val="808080"/>
            <w:sz w:val="16"/>
            <w:lang w:eastAsia="en-GB"/>
          </w:rPr>
          <w:tab/>
        </w:r>
        <w:r>
          <w:rPr>
            <w:rFonts w:ascii="Courier New" w:hAnsi="Courier New"/>
            <w:noProof/>
            <w:sz w:val="16"/>
            <w:lang w:eastAsia="en-GB"/>
          </w:rPr>
          <w:t>msg1-RepetitionNum8</w:t>
        </w:r>
        <w:r w:rsidR="00250A75">
          <w:rPr>
            <w:rFonts w:ascii="Courier New" w:hAnsi="Courier New"/>
            <w:noProof/>
            <w:sz w:val="16"/>
            <w:lang w:eastAsia="en-GB"/>
          </w:rPr>
          <w:t>Priority-r1</w:t>
        </w:r>
      </w:ins>
      <w:ins w:id="179" w:author="Huawei" w:date="2023-05-09T19:24:00Z">
        <w:r w:rsidR="00250A75">
          <w:rPr>
            <w:rFonts w:ascii="Courier New" w:hAnsi="Courier New"/>
            <w:noProof/>
            <w:sz w:val="16"/>
            <w:lang w:eastAsia="en-GB"/>
          </w:rPr>
          <w:t>8</w:t>
        </w:r>
      </w:ins>
      <w:ins w:id="180" w:author="Huawei" w:date="2023-05-09T19:10:00Z">
        <w:r w:rsidRPr="00A43F43">
          <w:rPr>
            <w:rFonts w:ascii="Courier New" w:hAnsi="Courier New"/>
            <w:noProof/>
            <w:sz w:val="16"/>
            <w:lang w:eastAsia="en-GB"/>
          </w:rPr>
          <w:t xml:space="preserve">                  FeaturePriority-r17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0FA7B48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23-05-09T19:08:00Z"/>
          <w:rFonts w:ascii="Courier New" w:hAnsi="Courier New"/>
          <w:noProof/>
          <w:color w:val="808080"/>
          <w:sz w:val="16"/>
          <w:lang w:eastAsia="en-GB"/>
        </w:rPr>
      </w:pPr>
      <w:ins w:id="182" w:author="Huawei" w:date="2023-05-09T19:08:00Z">
        <w:r w:rsidRPr="00A43F43">
          <w:rPr>
            <w:rFonts w:ascii="Courier New" w:hAnsi="Courier New"/>
            <w:noProof/>
            <w:sz w:val="16"/>
            <w:lang w:eastAsia="en-GB"/>
          </w:rPr>
          <w:t xml:space="preserve">    </w:t>
        </w:r>
      </w:ins>
      <w:ins w:id="183" w:author="Huawei" w:date="2023-05-10T10:51:00Z">
        <w:r w:rsidR="00821A6E">
          <w:rPr>
            <w:rStyle w:val="ae"/>
          </w:rPr>
          <w:commentReference w:id="184"/>
        </w:r>
      </w:ins>
      <w:ins w:id="186" w:author="Huawei" w:date="2023-05-09T19:08:00Z">
        <w:r w:rsidRPr="00A43F43">
          <w:rPr>
            <w:rFonts w:ascii="Courier New" w:hAnsi="Courier New"/>
            <w:noProof/>
            <w:sz w:val="16"/>
            <w:lang w:eastAsia="en-GB"/>
          </w:rPr>
          <w:t xml:space="preserv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ins>
    </w:p>
    <w:p w14:paraId="2FC6299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Huawei" w:date="2023-05-09T19:08:00Z"/>
          <w:rFonts w:ascii="Courier New" w:hAnsi="Courier New"/>
          <w:noProof/>
          <w:sz w:val="16"/>
          <w:lang w:eastAsia="en-GB"/>
        </w:rPr>
      </w:pPr>
      <w:ins w:id="188" w:author="Huawei" w:date="2023-05-09T19:08:00Z">
        <w:r w:rsidRPr="00A43F43">
          <w:rPr>
            <w:rFonts w:ascii="Courier New" w:hAnsi="Courier New"/>
            <w:noProof/>
            <w:sz w:val="16"/>
            <w:lang w:eastAsia="en-GB"/>
          </w:rPr>
          <w:t xml:space="preserve">    ]]</w:t>
        </w:r>
      </w:ins>
    </w:p>
    <w:p w14:paraId="2B53D1F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00749BD0" w14:textId="7D70F9F2"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148A3C4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372EB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TAG-SERVINGCELLCONFIGCOMMON-STOP</w:t>
      </w:r>
    </w:p>
    <w:p w14:paraId="5E08B77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ASN1STOP</w:t>
      </w:r>
    </w:p>
    <w:p w14:paraId="0F72B479" w14:textId="77777777" w:rsidR="00A43F43" w:rsidRPr="00A43F43" w:rsidRDefault="00A43F43" w:rsidP="00A43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3F43" w:rsidRPr="00A43F43" w14:paraId="260A3BAD"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E824127"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A43F43">
              <w:rPr>
                <w:rFonts w:ascii="Arial" w:hAnsi="Arial"/>
                <w:b/>
                <w:i/>
                <w:sz w:val="18"/>
                <w:szCs w:val="22"/>
                <w:lang w:eastAsia="sv-SE"/>
              </w:rPr>
              <w:lastRenderedPageBreak/>
              <w:t>ServingCellConfigCommon</w:t>
            </w:r>
            <w:proofErr w:type="spellEnd"/>
            <w:r w:rsidRPr="00A43F43">
              <w:rPr>
                <w:rFonts w:ascii="Arial" w:hAnsi="Arial"/>
                <w:b/>
                <w:i/>
                <w:sz w:val="18"/>
                <w:szCs w:val="22"/>
                <w:lang w:eastAsia="sv-SE"/>
              </w:rPr>
              <w:t xml:space="preserve"> </w:t>
            </w:r>
            <w:r w:rsidRPr="00A43F43">
              <w:rPr>
                <w:rFonts w:ascii="Arial" w:hAnsi="Arial"/>
                <w:b/>
                <w:sz w:val="18"/>
                <w:szCs w:val="22"/>
                <w:lang w:eastAsia="sv-SE"/>
              </w:rPr>
              <w:t>field descriptions</w:t>
            </w:r>
          </w:p>
        </w:tc>
      </w:tr>
      <w:tr w:rsidR="00A43F43" w:rsidRPr="00A43F43" w14:paraId="05D78267"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71A032C3"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bCs/>
                <w:i/>
                <w:sz w:val="18"/>
                <w:szCs w:val="22"/>
                <w:lang w:eastAsia="en-GB"/>
              </w:rPr>
              <w:t>channelAccessMode</w:t>
            </w:r>
            <w:proofErr w:type="spellEnd"/>
          </w:p>
          <w:p w14:paraId="29C857A8"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lang w:eastAsia="ja-JP"/>
              </w:rPr>
              <w:t xml:space="preserve">If present, this field indicates which channel access procedures to apply for operation with shared spectrum channel access as defined in TS 37.213 [48]. </w:t>
            </w:r>
            <w:r w:rsidRPr="00A43F43">
              <w:rPr>
                <w:rFonts w:ascii="Arial" w:hAnsi="Arial"/>
                <w:sz w:val="18"/>
                <w:lang w:eastAsia="sv-SE"/>
              </w:rPr>
              <w:t>If the field is configured as "</w:t>
            </w:r>
            <w:proofErr w:type="spellStart"/>
            <w:r w:rsidRPr="00A43F43">
              <w:rPr>
                <w:rFonts w:ascii="Arial" w:hAnsi="Arial"/>
                <w:sz w:val="18"/>
                <w:lang w:eastAsia="sv-SE"/>
              </w:rPr>
              <w:t>semiStatic</w:t>
            </w:r>
            <w:proofErr w:type="spellEnd"/>
            <w:r w:rsidRPr="00A43F43">
              <w:rPr>
                <w:rFonts w:ascii="Arial" w:hAnsi="Arial"/>
                <w:sz w:val="18"/>
                <w:lang w:eastAsia="sv-SE"/>
              </w:rPr>
              <w:t xml:space="preserve">", the </w:t>
            </w:r>
            <w:r w:rsidRPr="00A43F43">
              <w:rPr>
                <w:rFonts w:ascii="Arial" w:hAnsi="Arial"/>
                <w:sz w:val="18"/>
                <w:lang w:eastAsia="ja-JP"/>
              </w:rPr>
              <w:t xml:space="preserve">UE shall apply the </w:t>
            </w:r>
            <w:r w:rsidRPr="00A43F43">
              <w:rPr>
                <w:rFonts w:ascii="Arial" w:hAnsi="Arial"/>
                <w:sz w:val="18"/>
                <w:lang w:eastAsia="sv-SE"/>
              </w:rPr>
              <w:t xml:space="preserve">channel access procedures for semi-static channel occupancy as described in clause 4.3 in TS 37.213. If the field is configured as "dynamic", </w:t>
            </w:r>
            <w:r w:rsidRPr="00A43F43">
              <w:rPr>
                <w:rFonts w:ascii="Arial" w:hAnsi="Arial"/>
                <w:sz w:val="18"/>
                <w:lang w:eastAsia="ja-JP"/>
              </w:rPr>
              <w:t xml:space="preserve">the UE shall apply </w:t>
            </w:r>
            <w:r w:rsidRPr="00A43F43">
              <w:rPr>
                <w:rFonts w:ascii="Arial" w:hAnsi="Arial"/>
                <w:sz w:val="18"/>
                <w:lang w:eastAsia="sv-SE"/>
              </w:rPr>
              <w:t>the channel access procedures as defined in TS 37.213, clause 4.1 and 4.2</w:t>
            </w:r>
            <w:r w:rsidRPr="00A43F43">
              <w:rPr>
                <w:rFonts w:ascii="Arial" w:hAnsi="Arial"/>
                <w:sz w:val="18"/>
                <w:szCs w:val="22"/>
                <w:lang w:eastAsia="sv-SE"/>
              </w:rPr>
              <w:t>.</w:t>
            </w:r>
          </w:p>
        </w:tc>
      </w:tr>
      <w:tr w:rsidR="00A43F43" w:rsidRPr="00A43F43" w14:paraId="5F7307CB" w14:textId="77777777" w:rsidTr="00A43F43">
        <w:tc>
          <w:tcPr>
            <w:tcW w:w="14173" w:type="dxa"/>
            <w:tcBorders>
              <w:top w:val="single" w:sz="4" w:space="0" w:color="auto"/>
              <w:left w:val="single" w:sz="4" w:space="0" w:color="auto"/>
              <w:bottom w:val="single" w:sz="4" w:space="0" w:color="auto"/>
              <w:right w:val="single" w:sz="4" w:space="0" w:color="auto"/>
            </w:tcBorders>
          </w:tcPr>
          <w:p w14:paraId="37B27000"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r w:rsidRPr="00A43F43">
              <w:rPr>
                <w:rFonts w:ascii="Arial" w:hAnsi="Arial"/>
                <w:b/>
                <w:bCs/>
                <w:i/>
                <w:iCs/>
                <w:sz w:val="18"/>
                <w:lang w:eastAsia="en-GB"/>
              </w:rPr>
              <w:t>channelAccessMode2</w:t>
            </w:r>
          </w:p>
          <w:p w14:paraId="537F8DE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A43F43" w:rsidRPr="00A43F43" w14:paraId="5036C626"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5AFED7C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dmrs</w:t>
            </w:r>
            <w:proofErr w:type="spellEnd"/>
            <w:r w:rsidRPr="00A43F43">
              <w:rPr>
                <w:rFonts w:ascii="Arial" w:hAnsi="Arial"/>
                <w:b/>
                <w:i/>
                <w:sz w:val="18"/>
                <w:szCs w:val="22"/>
                <w:lang w:eastAsia="sv-SE"/>
              </w:rPr>
              <w:t>-</w:t>
            </w:r>
            <w:proofErr w:type="spellStart"/>
            <w:r w:rsidRPr="00A43F43">
              <w:rPr>
                <w:rFonts w:ascii="Arial" w:hAnsi="Arial"/>
                <w:b/>
                <w:i/>
                <w:sz w:val="18"/>
                <w:szCs w:val="22"/>
                <w:lang w:eastAsia="sv-SE"/>
              </w:rPr>
              <w:t>TypeA</w:t>
            </w:r>
            <w:proofErr w:type="spellEnd"/>
            <w:r w:rsidRPr="00A43F43">
              <w:rPr>
                <w:rFonts w:ascii="Arial" w:hAnsi="Arial"/>
                <w:b/>
                <w:i/>
                <w:sz w:val="18"/>
                <w:szCs w:val="22"/>
                <w:lang w:eastAsia="sv-SE"/>
              </w:rPr>
              <w:t>-Position</w:t>
            </w:r>
          </w:p>
          <w:p w14:paraId="7DA8CFBF"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Position of (first) DM-RS for downlink (see TS 38.211 [16], clause 7.4.1.1.1) and uplink (TS 38.211 [16], clause 6.4.1.1.3).</w:t>
            </w:r>
          </w:p>
        </w:tc>
      </w:tr>
      <w:tr w:rsidR="00A43F43" w:rsidRPr="00A43F43" w14:paraId="2D04B8C8"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605C921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downlinkConfigCommon</w:t>
            </w:r>
            <w:proofErr w:type="spellEnd"/>
          </w:p>
          <w:p w14:paraId="5A5C967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A43F43">
              <w:rPr>
                <w:rFonts w:ascii="Arial" w:hAnsi="Arial"/>
                <w:i/>
                <w:sz w:val="18"/>
                <w:szCs w:val="22"/>
                <w:lang w:eastAsia="sv-SE"/>
              </w:rPr>
              <w:t>controlResourceSetZero</w:t>
            </w:r>
            <w:proofErr w:type="spellEnd"/>
            <w:r w:rsidRPr="00A43F43">
              <w:rPr>
                <w:rFonts w:ascii="Arial" w:hAnsi="Arial"/>
                <w:sz w:val="18"/>
                <w:szCs w:val="22"/>
                <w:lang w:eastAsia="sv-SE"/>
              </w:rPr>
              <w:t xml:space="preserve"> and </w:t>
            </w:r>
            <w:proofErr w:type="spellStart"/>
            <w:r w:rsidRPr="00A43F43">
              <w:rPr>
                <w:rFonts w:ascii="Arial" w:hAnsi="Arial"/>
                <w:i/>
                <w:sz w:val="18"/>
                <w:szCs w:val="22"/>
                <w:lang w:eastAsia="sv-SE"/>
              </w:rPr>
              <w:t>searchSpaceZero</w:t>
            </w:r>
            <w:proofErr w:type="spellEnd"/>
            <w:r w:rsidRPr="00A43F43">
              <w:rPr>
                <w:rFonts w:ascii="Arial" w:hAnsi="Arial"/>
                <w:sz w:val="18"/>
                <w:szCs w:val="22"/>
                <w:lang w:eastAsia="sv-SE"/>
              </w:rPr>
              <w:t xml:space="preserve"> which can be configured in </w:t>
            </w:r>
            <w:proofErr w:type="spellStart"/>
            <w:r w:rsidRPr="00A43F43">
              <w:rPr>
                <w:rFonts w:ascii="Arial" w:hAnsi="Arial"/>
                <w:i/>
                <w:sz w:val="18"/>
                <w:szCs w:val="22"/>
                <w:lang w:eastAsia="sv-SE"/>
              </w:rPr>
              <w:t>ServingCellConfigCommon</w:t>
            </w:r>
            <w:proofErr w:type="spellEnd"/>
            <w:r w:rsidRPr="00A43F43">
              <w:rPr>
                <w:rFonts w:ascii="Arial" w:hAnsi="Arial"/>
                <w:sz w:val="18"/>
                <w:szCs w:val="22"/>
                <w:lang w:eastAsia="sv-SE"/>
              </w:rPr>
              <w:t xml:space="preserve"> even if MIB indicates that they are absent.</w:t>
            </w:r>
          </w:p>
        </w:tc>
      </w:tr>
      <w:tr w:rsidR="00A43F43" w:rsidRPr="00A43F43" w14:paraId="41ACF242"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2931A5ED"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43F43">
              <w:rPr>
                <w:rFonts w:ascii="Arial" w:hAnsi="Arial"/>
                <w:b/>
                <w:i/>
                <w:sz w:val="18"/>
                <w:szCs w:val="22"/>
                <w:lang w:eastAsia="sv-SE"/>
              </w:rPr>
              <w:t>discoveryBurstWindowLength</w:t>
            </w:r>
            <w:proofErr w:type="spellEnd"/>
          </w:p>
          <w:p w14:paraId="70B743B2"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 xml:space="preserve">Indicates the window length of the discovery burst in </w:t>
            </w:r>
            <w:proofErr w:type="spellStart"/>
            <w:r w:rsidRPr="00A43F43">
              <w:rPr>
                <w:rFonts w:ascii="Arial" w:hAnsi="Arial"/>
                <w:sz w:val="18"/>
                <w:szCs w:val="22"/>
                <w:lang w:eastAsia="sv-SE"/>
              </w:rPr>
              <w:t>ms</w:t>
            </w:r>
            <w:proofErr w:type="spellEnd"/>
            <w:r w:rsidRPr="00A43F43">
              <w:rPr>
                <w:rFonts w:ascii="Arial" w:hAnsi="Arial"/>
                <w:sz w:val="18"/>
                <w:szCs w:val="22"/>
                <w:lang w:eastAsia="sv-SE"/>
              </w:rPr>
              <w:t xml:space="preserve"> (see TS 37.213 [48]). The field </w:t>
            </w:r>
            <w:r w:rsidRPr="00A43F43">
              <w:rPr>
                <w:rFonts w:ascii="Arial" w:hAnsi="Arial"/>
                <w:i/>
                <w:iCs/>
                <w:sz w:val="18"/>
                <w:szCs w:val="22"/>
                <w:lang w:eastAsia="sv-SE"/>
              </w:rPr>
              <w:t>discoveryBurstWindowLength-r17</w:t>
            </w:r>
            <w:r w:rsidRPr="00A43F43">
              <w:rPr>
                <w:rFonts w:ascii="Arial" w:hAnsi="Arial"/>
                <w:sz w:val="18"/>
                <w:szCs w:val="22"/>
                <w:lang w:eastAsia="sv-SE"/>
              </w:rPr>
              <w:t xml:space="preserve"> is applicable to SCS 480 kHz and SCS 960 kHz.</w:t>
            </w:r>
          </w:p>
        </w:tc>
      </w:tr>
      <w:tr w:rsidR="00A43F43" w:rsidRPr="00A43F43" w:rsidDel="00EA1F7F" w14:paraId="5A801F49" w14:textId="77777777" w:rsidTr="00A43F43">
        <w:tc>
          <w:tcPr>
            <w:tcW w:w="14173" w:type="dxa"/>
            <w:tcBorders>
              <w:top w:val="single" w:sz="4" w:space="0" w:color="auto"/>
              <w:left w:val="single" w:sz="4" w:space="0" w:color="auto"/>
              <w:bottom w:val="single" w:sz="4" w:space="0" w:color="auto"/>
              <w:right w:val="single" w:sz="4" w:space="0" w:color="auto"/>
            </w:tcBorders>
          </w:tcPr>
          <w:p w14:paraId="22D6AB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43F43">
              <w:rPr>
                <w:rFonts w:ascii="Arial" w:hAnsi="Arial"/>
                <w:b/>
                <w:i/>
                <w:sz w:val="18"/>
                <w:szCs w:val="22"/>
                <w:lang w:eastAsia="ja-JP"/>
              </w:rPr>
              <w:t>featurePriorities</w:t>
            </w:r>
            <w:proofErr w:type="spellEnd"/>
          </w:p>
          <w:p w14:paraId="208647E0" w14:textId="37DC52C1" w:rsidR="00A43F43" w:rsidRPr="00A43F43" w:rsidDel="00EA1F7F"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ja-JP"/>
              </w:rPr>
              <w:t xml:space="preserve">Indicates priorities for features, such as </w:t>
            </w:r>
            <w:proofErr w:type="spellStart"/>
            <w:r w:rsidRPr="00A43F43">
              <w:rPr>
                <w:rFonts w:ascii="Arial" w:hAnsi="Arial"/>
                <w:sz w:val="18"/>
                <w:szCs w:val="22"/>
                <w:lang w:eastAsia="ja-JP"/>
              </w:rPr>
              <w:t>RedCap</w:t>
            </w:r>
            <w:proofErr w:type="spellEnd"/>
            <w:r w:rsidRPr="00A43F43">
              <w:rPr>
                <w:rFonts w:ascii="Arial" w:hAnsi="Arial"/>
                <w:sz w:val="18"/>
                <w:szCs w:val="22"/>
                <w:lang w:eastAsia="ja-JP"/>
              </w:rPr>
              <w:t>, Slicing, SDT</w:t>
            </w:r>
            <w:ins w:id="189" w:author="Huawei" w:date="2023-05-09T19:11:00Z">
              <w:r>
                <w:rPr>
                  <w:rFonts w:ascii="Arial" w:hAnsi="Arial"/>
                  <w:sz w:val="18"/>
                  <w:szCs w:val="22"/>
                  <w:lang w:eastAsia="ja-JP"/>
                </w:rPr>
                <w:t>,</w:t>
              </w:r>
            </w:ins>
            <w:r w:rsidRPr="00A43F43">
              <w:rPr>
                <w:rFonts w:ascii="Arial" w:hAnsi="Arial"/>
                <w:sz w:val="18"/>
                <w:szCs w:val="22"/>
                <w:lang w:eastAsia="ja-JP"/>
              </w:rPr>
              <w:t xml:space="preserve"> </w:t>
            </w:r>
            <w:del w:id="190" w:author="Huawei" w:date="2023-05-09T19:11:00Z">
              <w:r w:rsidRPr="00A43F43" w:rsidDel="00A43F43">
                <w:rPr>
                  <w:rFonts w:ascii="Arial" w:hAnsi="Arial"/>
                  <w:sz w:val="18"/>
                  <w:szCs w:val="22"/>
                  <w:lang w:eastAsia="ja-JP"/>
                </w:rPr>
                <w:delText xml:space="preserve">and </w:delText>
              </w:r>
            </w:del>
            <w:r w:rsidRPr="00A43F43">
              <w:rPr>
                <w:rFonts w:ascii="Arial" w:hAnsi="Arial"/>
                <w:sz w:val="18"/>
                <w:szCs w:val="22"/>
                <w:lang w:eastAsia="ja-JP"/>
              </w:rPr>
              <w:t>MSG3-Repetitions for Coverage Enhancements</w:t>
            </w:r>
            <w:ins w:id="191" w:author="Huawei" w:date="2023-05-09T19:11:00Z">
              <w:r>
                <w:rPr>
                  <w:rFonts w:ascii="Arial" w:hAnsi="Arial"/>
                  <w:sz w:val="18"/>
                  <w:szCs w:val="22"/>
                  <w:lang w:eastAsia="ja-JP"/>
                </w:rPr>
                <w:t xml:space="preserve"> and MSG1-</w:t>
              </w:r>
            </w:ins>
            <w:ins w:id="192" w:author="Huawei" w:date="2023-05-09T19:12:00Z">
              <w:r w:rsidR="00BE0729">
                <w:rPr>
                  <w:rFonts w:ascii="Arial" w:hAnsi="Arial"/>
                  <w:sz w:val="18"/>
                  <w:szCs w:val="22"/>
                  <w:lang w:eastAsia="ja-JP"/>
                </w:rPr>
                <w:t>RepetitionNumber (2, 4</w:t>
              </w:r>
            </w:ins>
            <w:ins w:id="193" w:author="Huawei" w:date="2023-05-09T19:18:00Z">
              <w:r w:rsidR="00BE0729">
                <w:rPr>
                  <w:rFonts w:ascii="Arial" w:hAnsi="Arial"/>
                  <w:sz w:val="18"/>
                  <w:szCs w:val="22"/>
                  <w:lang w:eastAsia="ja-JP"/>
                </w:rPr>
                <w:t xml:space="preserve"> and</w:t>
              </w:r>
            </w:ins>
            <w:ins w:id="194" w:author="Huawei" w:date="2023-05-09T19:12:00Z">
              <w:r>
                <w:rPr>
                  <w:rFonts w:ascii="Arial" w:hAnsi="Arial"/>
                  <w:sz w:val="18"/>
                  <w:szCs w:val="22"/>
                  <w:lang w:eastAsia="ja-JP"/>
                </w:rPr>
                <w:t xml:space="preserve"> 8) for </w:t>
              </w:r>
              <w:r w:rsidRPr="00A43F43">
                <w:rPr>
                  <w:rFonts w:ascii="Arial" w:hAnsi="Arial"/>
                  <w:sz w:val="18"/>
                  <w:szCs w:val="22"/>
                  <w:lang w:eastAsia="ja-JP"/>
                </w:rPr>
                <w:t>Coverage Enhancements</w:t>
              </w:r>
            </w:ins>
            <w:r w:rsidRPr="00A43F43">
              <w:rPr>
                <w:rFonts w:ascii="Arial" w:hAnsi="Arial"/>
                <w:sz w:val="18"/>
                <w:szCs w:val="22"/>
                <w:lang w:eastAsia="ja-JP"/>
              </w:rPr>
              <w:t xml:space="preserve">. These priorities are used to determine which </w:t>
            </w:r>
            <w:proofErr w:type="spellStart"/>
            <w:r w:rsidRPr="00A43F43">
              <w:rPr>
                <w:rFonts w:ascii="Arial" w:hAnsi="Arial"/>
                <w:i/>
                <w:iCs/>
                <w:sz w:val="18"/>
                <w:szCs w:val="22"/>
                <w:lang w:eastAsia="ja-JP"/>
              </w:rPr>
              <w:t>FeatureCombinationPreambles</w:t>
            </w:r>
            <w:proofErr w:type="spellEnd"/>
            <w:r w:rsidRPr="00A43F43">
              <w:rPr>
                <w:rFonts w:ascii="Arial" w:hAnsi="Arial"/>
                <w:sz w:val="18"/>
                <w:szCs w:val="22"/>
                <w:lang w:eastAsia="ja-JP"/>
              </w:rPr>
              <w:t xml:space="preserve"> the UE shall use when a feature maps to more than one </w:t>
            </w:r>
            <w:proofErr w:type="spellStart"/>
            <w:r w:rsidRPr="00A43F43">
              <w:rPr>
                <w:rFonts w:ascii="Arial" w:hAnsi="Arial"/>
                <w:i/>
                <w:iCs/>
                <w:sz w:val="18"/>
                <w:szCs w:val="22"/>
                <w:lang w:eastAsia="ja-JP"/>
              </w:rPr>
              <w:t>FeatureCombinationPreambles</w:t>
            </w:r>
            <w:proofErr w:type="spellEnd"/>
            <w:r w:rsidRPr="00A43F43">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A43F43">
              <w:rPr>
                <w:rFonts w:ascii="Arial" w:hAnsi="Arial"/>
                <w:i/>
                <w:iCs/>
                <w:sz w:val="18"/>
                <w:szCs w:val="22"/>
                <w:lang w:eastAsia="ja-JP"/>
              </w:rPr>
              <w:t>FeatureCombinationPreambles</w:t>
            </w:r>
            <w:proofErr w:type="spellEnd"/>
            <w:r w:rsidRPr="00A43F43">
              <w:rPr>
                <w:rFonts w:ascii="Arial" w:hAnsi="Arial"/>
                <w:sz w:val="18"/>
                <w:szCs w:val="22"/>
                <w:lang w:eastAsia="ja-JP"/>
              </w:rPr>
              <w:t>.</w:t>
            </w:r>
          </w:p>
        </w:tc>
      </w:tr>
      <w:tr w:rsidR="00A43F43" w:rsidRPr="00A43F43" w14:paraId="172664A2"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03D153B"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longBitmap</w:t>
            </w:r>
            <w:proofErr w:type="spellEnd"/>
          </w:p>
          <w:p w14:paraId="4264268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Bitmap when maximum number of SS/PBCH blocks per half frame equals to 64 as defined in TS 38.213 [13], clause 4.1.</w:t>
            </w:r>
          </w:p>
        </w:tc>
      </w:tr>
      <w:tr w:rsidR="00A43F43" w:rsidRPr="00A43F43" w14:paraId="42F9BF5C"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6EF5213"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lte</w:t>
            </w:r>
            <w:proofErr w:type="spellEnd"/>
            <w:r w:rsidRPr="00A43F43">
              <w:rPr>
                <w:rFonts w:ascii="Arial" w:hAnsi="Arial"/>
                <w:b/>
                <w:i/>
                <w:sz w:val="18"/>
                <w:szCs w:val="22"/>
                <w:lang w:eastAsia="sv-SE"/>
              </w:rPr>
              <w:t>-CRS-</w:t>
            </w:r>
            <w:proofErr w:type="spellStart"/>
            <w:r w:rsidRPr="00A43F43">
              <w:rPr>
                <w:rFonts w:ascii="Arial" w:hAnsi="Arial"/>
                <w:b/>
                <w:i/>
                <w:sz w:val="18"/>
                <w:szCs w:val="22"/>
                <w:lang w:eastAsia="sv-SE"/>
              </w:rPr>
              <w:t>ToMatchAround</w:t>
            </w:r>
            <w:proofErr w:type="spellEnd"/>
          </w:p>
          <w:p w14:paraId="162C77B9"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Parameters to determine an LTE CRS pattern that the UE shall rate match around.</w:t>
            </w:r>
          </w:p>
        </w:tc>
      </w:tr>
      <w:tr w:rsidR="00A43F43" w:rsidRPr="00A43F43" w14:paraId="2B7E3A19"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22F0D6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mediumBitmap</w:t>
            </w:r>
            <w:proofErr w:type="spellEnd"/>
          </w:p>
          <w:p w14:paraId="62211DB9"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Bitmap when maximum number of SS/PBCH blocks per half frame equals to 8 as defined in TS 38.213 [13], clause 4.1.</w:t>
            </w:r>
          </w:p>
        </w:tc>
      </w:tr>
      <w:tr w:rsidR="00A43F43" w:rsidRPr="00A43F43" w14:paraId="4C6BC594"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24878D2D"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b/>
                <w:i/>
                <w:sz w:val="18"/>
                <w:szCs w:val="22"/>
                <w:lang w:eastAsia="sv-SE"/>
              </w:rPr>
              <w:t>n-</w:t>
            </w:r>
            <w:proofErr w:type="spellStart"/>
            <w:r w:rsidRPr="00A43F43">
              <w:rPr>
                <w:rFonts w:ascii="Arial" w:hAnsi="Arial"/>
                <w:b/>
                <w:i/>
                <w:sz w:val="18"/>
                <w:szCs w:val="22"/>
                <w:lang w:eastAsia="sv-SE"/>
              </w:rPr>
              <w:t>TimingAdvanceOffset</w:t>
            </w:r>
            <w:proofErr w:type="spellEnd"/>
          </w:p>
          <w:p w14:paraId="7F3FC4BF"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A43F43" w:rsidRPr="00A43F43" w14:paraId="224CBFA2"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5D8791B6"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rateMatchPatternToAddModList</w:t>
            </w:r>
            <w:proofErr w:type="spellEnd"/>
          </w:p>
          <w:p w14:paraId="34EDCFE1"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A43F43">
              <w:rPr>
                <w:rFonts w:ascii="Arial" w:hAnsi="Arial"/>
                <w:sz w:val="18"/>
                <w:lang w:eastAsia="ja-JP"/>
              </w:rPr>
              <w:t xml:space="preserve"> If a </w:t>
            </w:r>
            <w:proofErr w:type="spellStart"/>
            <w:r w:rsidRPr="00A43F43">
              <w:rPr>
                <w:rFonts w:ascii="Arial" w:hAnsi="Arial"/>
                <w:i/>
                <w:sz w:val="18"/>
                <w:lang w:eastAsia="ja-JP"/>
              </w:rPr>
              <w:t>RateMatchPattern</w:t>
            </w:r>
            <w:proofErr w:type="spellEnd"/>
            <w:r w:rsidRPr="00A43F43">
              <w:rPr>
                <w:rFonts w:ascii="Arial" w:hAnsi="Arial"/>
                <w:sz w:val="18"/>
                <w:lang w:eastAsia="ja-JP"/>
              </w:rPr>
              <w:t xml:space="preserve"> with the same </w:t>
            </w:r>
            <w:proofErr w:type="spellStart"/>
            <w:r w:rsidRPr="00A43F43">
              <w:rPr>
                <w:rFonts w:ascii="Arial" w:hAnsi="Arial"/>
                <w:i/>
                <w:sz w:val="18"/>
                <w:lang w:eastAsia="ja-JP"/>
              </w:rPr>
              <w:t>RateMatchPatternId</w:t>
            </w:r>
            <w:proofErr w:type="spellEnd"/>
            <w:r w:rsidRPr="00A43F43">
              <w:rPr>
                <w:rFonts w:ascii="Arial" w:hAnsi="Arial"/>
                <w:sz w:val="18"/>
                <w:lang w:eastAsia="ja-JP"/>
              </w:rPr>
              <w:t xml:space="preserve"> is configured in both </w:t>
            </w:r>
            <w:proofErr w:type="spellStart"/>
            <w:r w:rsidRPr="00A43F43">
              <w:rPr>
                <w:rFonts w:ascii="Arial" w:hAnsi="Arial"/>
                <w:i/>
                <w:sz w:val="18"/>
                <w:lang w:eastAsia="ja-JP"/>
              </w:rPr>
              <w:t>ServingCellConfig</w:t>
            </w:r>
            <w:proofErr w:type="spellEnd"/>
            <w:r w:rsidRPr="00A43F43">
              <w:rPr>
                <w:rFonts w:ascii="Arial" w:hAnsi="Arial"/>
                <w:i/>
                <w:sz w:val="18"/>
                <w:lang w:eastAsia="ja-JP"/>
              </w:rPr>
              <w:t>/</w:t>
            </w:r>
            <w:proofErr w:type="spellStart"/>
            <w:r w:rsidRPr="00A43F43">
              <w:rPr>
                <w:rFonts w:ascii="Arial" w:hAnsi="Arial"/>
                <w:i/>
                <w:sz w:val="18"/>
                <w:lang w:eastAsia="ja-JP"/>
              </w:rPr>
              <w:t>ServingCellConfigCommon</w:t>
            </w:r>
            <w:proofErr w:type="spellEnd"/>
            <w:r w:rsidRPr="00A43F43">
              <w:rPr>
                <w:rFonts w:ascii="Arial" w:hAnsi="Arial"/>
                <w:sz w:val="18"/>
                <w:lang w:eastAsia="ja-JP"/>
              </w:rPr>
              <w:t xml:space="preserve"> and in SIB20/MCCH, the entire </w:t>
            </w:r>
            <w:proofErr w:type="spellStart"/>
            <w:r w:rsidRPr="00A43F43">
              <w:rPr>
                <w:rFonts w:ascii="Arial" w:hAnsi="Arial"/>
                <w:i/>
                <w:sz w:val="18"/>
                <w:lang w:eastAsia="ja-JP"/>
              </w:rPr>
              <w:t>RateMatchPattern</w:t>
            </w:r>
            <w:proofErr w:type="spellEnd"/>
            <w:r w:rsidRPr="00A43F43">
              <w:rPr>
                <w:rFonts w:ascii="Arial" w:hAnsi="Arial"/>
                <w:sz w:val="18"/>
                <w:lang w:eastAsia="ja-JP"/>
              </w:rPr>
              <w:t xml:space="preserve"> configuration</w:t>
            </w:r>
            <w:r w:rsidRPr="00A43F43">
              <w:rPr>
                <w:rFonts w:ascii="Arial" w:hAnsi="Arial"/>
                <w:sz w:val="18"/>
                <w:szCs w:val="22"/>
                <w:lang w:eastAsia="sv-SE"/>
              </w:rPr>
              <w:t>, including the set of RBs/REs indicated by the patterns for the rate matching around,</w:t>
            </w:r>
            <w:r w:rsidRPr="00A43F43">
              <w:rPr>
                <w:rFonts w:ascii="Arial" w:hAnsi="Arial"/>
                <w:sz w:val="18"/>
                <w:lang w:eastAsia="ja-JP"/>
              </w:rPr>
              <w:t xml:space="preserve"> shall be the same and they are counted as a single rate match pattern in the total configured rate match patterns as defined in TS 38.214 [19].</w:t>
            </w:r>
          </w:p>
        </w:tc>
      </w:tr>
      <w:tr w:rsidR="00A43F43" w:rsidRPr="00A43F43" w14:paraId="17900530"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75607BF8"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shortBitmap</w:t>
            </w:r>
            <w:proofErr w:type="spellEnd"/>
          </w:p>
          <w:p w14:paraId="1180DC4C"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Bitmap when maximum number of SS/PBCH blocks per half frame equals to 4 as defined in TS 38.213 [13], clause 4.1.</w:t>
            </w:r>
          </w:p>
        </w:tc>
      </w:tr>
      <w:tr w:rsidR="00A43F43" w:rsidRPr="00A43F43" w14:paraId="3DE140B5"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B23B10C"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ss</w:t>
            </w:r>
            <w:proofErr w:type="spellEnd"/>
            <w:r w:rsidRPr="00A43F43">
              <w:rPr>
                <w:rFonts w:ascii="Arial" w:hAnsi="Arial"/>
                <w:b/>
                <w:i/>
                <w:sz w:val="18"/>
                <w:szCs w:val="22"/>
                <w:lang w:eastAsia="sv-SE"/>
              </w:rPr>
              <w:t>-PBCH-</w:t>
            </w:r>
            <w:proofErr w:type="spellStart"/>
            <w:r w:rsidRPr="00A43F43">
              <w:rPr>
                <w:rFonts w:ascii="Arial" w:hAnsi="Arial"/>
                <w:b/>
                <w:i/>
                <w:sz w:val="18"/>
                <w:szCs w:val="22"/>
                <w:lang w:eastAsia="sv-SE"/>
              </w:rPr>
              <w:t>BlockPower</w:t>
            </w:r>
            <w:proofErr w:type="spellEnd"/>
          </w:p>
          <w:p w14:paraId="734BCC15"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Average EPRE of the resources elements that carry secondary synchronization signals in </w:t>
            </w:r>
            <w:proofErr w:type="spellStart"/>
            <w:r w:rsidRPr="00A43F43">
              <w:rPr>
                <w:rFonts w:ascii="Arial" w:hAnsi="Arial"/>
                <w:sz w:val="18"/>
                <w:szCs w:val="22"/>
                <w:lang w:eastAsia="sv-SE"/>
              </w:rPr>
              <w:t>dBm</w:t>
            </w:r>
            <w:proofErr w:type="spellEnd"/>
            <w:r w:rsidRPr="00A43F43">
              <w:rPr>
                <w:rFonts w:ascii="Arial" w:hAnsi="Arial"/>
                <w:sz w:val="18"/>
                <w:szCs w:val="22"/>
                <w:lang w:eastAsia="sv-SE"/>
              </w:rPr>
              <w:t xml:space="preserve"> that the NW used for SSB transmission, see TS 38.213 [13], clause 7.</w:t>
            </w:r>
          </w:p>
        </w:tc>
      </w:tr>
      <w:tr w:rsidR="00A43F43" w:rsidRPr="00A43F43" w14:paraId="141839B9"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57C3BFF"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ssb-periodicityServingCell</w:t>
            </w:r>
            <w:proofErr w:type="spellEnd"/>
          </w:p>
          <w:p w14:paraId="0A1649C1"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The SSB periodicity in </w:t>
            </w:r>
            <w:proofErr w:type="spellStart"/>
            <w:r w:rsidRPr="00A43F43">
              <w:rPr>
                <w:rFonts w:ascii="Arial" w:hAnsi="Arial"/>
                <w:sz w:val="18"/>
                <w:szCs w:val="22"/>
                <w:lang w:eastAsia="sv-SE"/>
              </w:rPr>
              <w:t>ms</w:t>
            </w:r>
            <w:proofErr w:type="spellEnd"/>
            <w:r w:rsidRPr="00A43F43">
              <w:rPr>
                <w:rFonts w:ascii="Arial" w:hAnsi="Arial"/>
                <w:sz w:val="18"/>
                <w:szCs w:val="22"/>
                <w:lang w:eastAsia="sv-SE"/>
              </w:rPr>
              <w:t xml:space="preserve"> for the rate matching purpose. If the field is absent, the UE applies the value ms5. (see TS 38.213 [13], clause 4.1)</w:t>
            </w:r>
          </w:p>
        </w:tc>
      </w:tr>
      <w:tr w:rsidR="00A43F43" w:rsidRPr="00A43F43" w14:paraId="75C143BA"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06B2210"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43F43">
              <w:rPr>
                <w:rFonts w:ascii="Arial" w:hAnsi="Arial"/>
                <w:b/>
                <w:bCs/>
                <w:i/>
                <w:iCs/>
                <w:sz w:val="18"/>
                <w:lang w:eastAsia="sv-SE"/>
              </w:rPr>
              <w:t>ssb-PositionQCL</w:t>
            </w:r>
            <w:proofErr w:type="spellEnd"/>
          </w:p>
          <w:p w14:paraId="2906679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cs="Arial"/>
                <w:bCs/>
                <w:sz w:val="18"/>
                <w:lang w:eastAsia="en-GB"/>
              </w:rPr>
              <w:t>Indicates the QCL relation between SSB positions for this serving cell as specified in TS 38.213 [13], clause 4.1.</w:t>
            </w:r>
          </w:p>
        </w:tc>
      </w:tr>
      <w:tr w:rsidR="00A43F43" w:rsidRPr="00A43F43" w14:paraId="7CA5F911"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12503889"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lastRenderedPageBreak/>
              <w:t>ssb-PositionsInBurst</w:t>
            </w:r>
            <w:proofErr w:type="spellEnd"/>
          </w:p>
          <w:p w14:paraId="2A95A8AD"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ja-JP"/>
              </w:rPr>
              <w:t>For operation in licensed spectrum, i</w:t>
            </w:r>
            <w:r w:rsidRPr="00A43F43">
              <w:rPr>
                <w:rFonts w:ascii="Arial" w:hAnsi="Arial"/>
                <w:sz w:val="18"/>
                <w:szCs w:val="22"/>
                <w:lang w:eastAsia="sv-SE"/>
              </w:rPr>
              <w:t xml:space="preserve">ndicates the time domain positions of the transmitted SS-blocks in </w:t>
            </w:r>
            <w:r w:rsidRPr="00A43F43">
              <w:rPr>
                <w:rFonts w:ascii="Arial" w:hAnsi="Arial"/>
                <w:sz w:val="18"/>
                <w:lang w:eastAsia="sv-SE"/>
              </w:rPr>
              <w:t>a half frame with SS/PBCH blocks</w:t>
            </w:r>
            <w:r w:rsidRPr="00A43F43">
              <w:rPr>
                <w:rFonts w:ascii="Arial"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A43F43">
              <w:rPr>
                <w:rFonts w:ascii="Arial" w:hAnsi="Arial"/>
                <w:sz w:val="18"/>
                <w:szCs w:val="22"/>
                <w:lang w:eastAsia="sv-SE"/>
              </w:rPr>
              <w:t>ServingCellConfigCommonSIB</w:t>
            </w:r>
            <w:proofErr w:type="spellEnd"/>
            <w:r w:rsidRPr="00A43F43">
              <w:rPr>
                <w:rFonts w:ascii="Arial" w:hAnsi="Arial"/>
                <w:sz w:val="18"/>
                <w:szCs w:val="22"/>
                <w:lang w:eastAsia="sv-SE"/>
              </w:rPr>
              <w:t>.</w:t>
            </w:r>
          </w:p>
          <w:p w14:paraId="4A74C49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For operation with shared spectrum channel access, </w:t>
            </w:r>
            <w:r w:rsidRPr="00A43F43">
              <w:rPr>
                <w:rFonts w:ascii="Arial" w:hAnsi="Arial" w:cs="Arial"/>
                <w:sz w:val="18"/>
                <w:szCs w:val="18"/>
                <w:lang w:eastAsia="ja-JP"/>
              </w:rPr>
              <w:t xml:space="preserve">the UE assumes that one or more SS/PBCH blocks indicated by </w:t>
            </w:r>
            <w:proofErr w:type="spellStart"/>
            <w:r w:rsidRPr="00A43F43">
              <w:rPr>
                <w:rFonts w:ascii="Arial" w:hAnsi="Arial" w:cs="Arial"/>
                <w:i/>
                <w:iCs/>
                <w:sz w:val="18"/>
                <w:szCs w:val="18"/>
                <w:lang w:eastAsia="ja-JP"/>
              </w:rPr>
              <w:t>ssb-PositionsInBurst</w:t>
            </w:r>
            <w:proofErr w:type="spellEnd"/>
            <w:r w:rsidRPr="00A43F43">
              <w:rPr>
                <w:rFonts w:ascii="Arial"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A43F43">
              <w:rPr>
                <w:rFonts w:ascii="Arial" w:hAnsi="Arial" w:cs="Arial"/>
                <w:i/>
                <w:iCs/>
                <w:sz w:val="18"/>
                <w:szCs w:val="18"/>
                <w:lang w:eastAsia="ja-JP"/>
              </w:rPr>
              <w:t>ssb-PositionsInBurst</w:t>
            </w:r>
            <w:proofErr w:type="spellEnd"/>
            <w:r w:rsidRPr="00A43F43">
              <w:rPr>
                <w:rFonts w:ascii="Arial" w:hAnsi="Arial" w:cs="Arial"/>
                <w:sz w:val="18"/>
                <w:szCs w:val="18"/>
                <w:lang w:eastAsia="ja-JP"/>
              </w:rPr>
              <w:t xml:space="preserve"> (see TS 38.213 [13], clause 4.1). If the k-</w:t>
            </w:r>
            <w:proofErr w:type="spellStart"/>
            <w:r w:rsidRPr="00A43F43">
              <w:rPr>
                <w:rFonts w:ascii="Arial" w:hAnsi="Arial" w:cs="Arial"/>
                <w:sz w:val="18"/>
                <w:szCs w:val="18"/>
                <w:lang w:eastAsia="ja-JP"/>
              </w:rPr>
              <w:t>th</w:t>
            </w:r>
            <w:proofErr w:type="spellEnd"/>
            <w:r w:rsidRPr="00A43F43">
              <w:rPr>
                <w:rFonts w:ascii="Arial" w:hAnsi="Arial" w:cs="Arial"/>
                <w:sz w:val="18"/>
                <w:szCs w:val="18"/>
                <w:lang w:eastAsia="ja-JP"/>
              </w:rPr>
              <w:t xml:space="preserve"> bit of </w:t>
            </w:r>
            <w:proofErr w:type="spellStart"/>
            <w:r w:rsidRPr="00A43F43">
              <w:rPr>
                <w:rFonts w:ascii="Arial" w:hAnsi="Arial" w:cs="Arial"/>
                <w:i/>
                <w:iCs/>
                <w:sz w:val="18"/>
                <w:szCs w:val="18"/>
                <w:lang w:eastAsia="ja-JP"/>
              </w:rPr>
              <w:t>ssb-PositionsInBurst</w:t>
            </w:r>
            <w:proofErr w:type="spellEnd"/>
            <w:r w:rsidRPr="00A43F43">
              <w:rPr>
                <w:rFonts w:ascii="Arial"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A43F43">
              <w:rPr>
                <w:rFonts w:ascii="Arial" w:hAnsi="Arial" w:cs="Arial"/>
                <w:sz w:val="18"/>
                <w:szCs w:val="18"/>
                <w:lang w:eastAsia="ja-JP"/>
              </w:rPr>
              <w:t>kt-th</w:t>
            </w:r>
            <w:proofErr w:type="spellEnd"/>
            <w:r w:rsidRPr="00A43F43">
              <w:rPr>
                <w:rFonts w:ascii="Arial" w:hAnsi="Arial" w:cs="Arial"/>
                <w:sz w:val="18"/>
                <w:szCs w:val="18"/>
                <w:lang w:eastAsia="ja-JP"/>
              </w:rPr>
              <w:t xml:space="preserve"> bit is set to 0, the UE assumes that the corresponding SS/PBCH block(s) are not transmitted. The k-</w:t>
            </w:r>
            <w:proofErr w:type="spellStart"/>
            <w:r w:rsidRPr="00A43F43">
              <w:rPr>
                <w:rFonts w:ascii="Arial" w:hAnsi="Arial" w:cs="Arial"/>
                <w:sz w:val="18"/>
                <w:szCs w:val="18"/>
                <w:lang w:eastAsia="ja-JP"/>
              </w:rPr>
              <w:t>th</w:t>
            </w:r>
            <w:proofErr w:type="spellEnd"/>
            <w:r w:rsidRPr="00A43F43">
              <w:rPr>
                <w:rFonts w:ascii="Arial" w:hAnsi="Arial" w:cs="Arial"/>
                <w:sz w:val="18"/>
                <w:szCs w:val="18"/>
                <w:lang w:eastAsia="ja-JP"/>
              </w:rPr>
              <w:t xml:space="preserve"> bit is set to 0, where k &gt; </w:t>
            </w:r>
            <w:proofErr w:type="spellStart"/>
            <w:r w:rsidRPr="00A43F43">
              <w:rPr>
                <w:rFonts w:ascii="Arial" w:hAnsi="Arial" w:cs="Arial"/>
                <w:i/>
                <w:sz w:val="18"/>
                <w:szCs w:val="18"/>
                <w:lang w:eastAsia="ja-JP"/>
              </w:rPr>
              <w:t>ssb-PositionQCL</w:t>
            </w:r>
            <w:proofErr w:type="spellEnd"/>
            <w:r w:rsidRPr="00A43F43">
              <w:rPr>
                <w:rFonts w:ascii="Arial" w:hAnsi="Arial" w:cs="Arial"/>
                <w:i/>
                <w:sz w:val="18"/>
                <w:szCs w:val="18"/>
                <w:lang w:eastAsia="ja-JP"/>
              </w:rPr>
              <w:t xml:space="preserve"> </w:t>
            </w:r>
            <w:r w:rsidRPr="00A43F43">
              <w:rPr>
                <w:rFonts w:ascii="Arial" w:hAnsi="Arial" w:cs="Arial"/>
                <w:iCs/>
                <w:sz w:val="18"/>
                <w:szCs w:val="18"/>
                <w:lang w:eastAsia="ja-JP"/>
              </w:rPr>
              <w:t xml:space="preserve">and </w:t>
            </w:r>
            <w:r w:rsidRPr="00A43F43">
              <w:rPr>
                <w:rFonts w:ascii="Arial"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A43F43">
              <w:rPr>
                <w:rFonts w:ascii="Arial" w:hAnsi="Arial" w:cs="Arial"/>
                <w:i/>
                <w:iCs/>
                <w:sz w:val="18"/>
                <w:szCs w:val="18"/>
                <w:lang w:eastAsia="ja-JP"/>
              </w:rPr>
              <w:t>ServingCellConfigCommonSIB</w:t>
            </w:r>
            <w:proofErr w:type="spellEnd"/>
            <w:r w:rsidRPr="00A43F43">
              <w:rPr>
                <w:rFonts w:ascii="Arial" w:hAnsi="Arial"/>
                <w:sz w:val="18"/>
                <w:szCs w:val="22"/>
                <w:lang w:eastAsia="sv-SE"/>
              </w:rPr>
              <w:t>.</w:t>
            </w:r>
            <w:r w:rsidRPr="00A43F43">
              <w:rPr>
                <w:rFonts w:ascii="Arial" w:hAnsi="Arial"/>
                <w:sz w:val="18"/>
                <w:lang w:eastAsia="ja-JP"/>
              </w:rPr>
              <w:t xml:space="preserve"> </w:t>
            </w:r>
            <w:r w:rsidRPr="00A43F43">
              <w:rPr>
                <w:rFonts w:ascii="Arial" w:hAnsi="Arial"/>
                <w:sz w:val="18"/>
                <w:szCs w:val="22"/>
                <w:lang w:eastAsia="sv-SE"/>
              </w:rPr>
              <w:t xml:space="preserve">For operation with shared spectrum channel access in FR1, only </w:t>
            </w:r>
            <w:proofErr w:type="spellStart"/>
            <w:r w:rsidRPr="00A43F43">
              <w:rPr>
                <w:rFonts w:ascii="Arial" w:hAnsi="Arial"/>
                <w:i/>
                <w:iCs/>
                <w:sz w:val="18"/>
                <w:lang w:eastAsia="ja-JP"/>
              </w:rPr>
              <w:t>mediumBitmap</w:t>
            </w:r>
            <w:proofErr w:type="spellEnd"/>
            <w:r w:rsidRPr="00A43F43">
              <w:rPr>
                <w:rFonts w:ascii="Arial" w:hAnsi="Arial"/>
                <w:sz w:val="18"/>
                <w:szCs w:val="22"/>
                <w:lang w:eastAsia="sv-SE"/>
              </w:rPr>
              <w:t xml:space="preserve"> is used, and for FR2-2, </w:t>
            </w:r>
            <w:proofErr w:type="spellStart"/>
            <w:r w:rsidRPr="00A43F43">
              <w:rPr>
                <w:rFonts w:ascii="Arial" w:hAnsi="Arial"/>
                <w:i/>
                <w:iCs/>
                <w:sz w:val="18"/>
                <w:szCs w:val="22"/>
                <w:lang w:eastAsia="sv-SE"/>
              </w:rPr>
              <w:t>longBitmap</w:t>
            </w:r>
            <w:proofErr w:type="spellEnd"/>
            <w:r w:rsidRPr="00A43F43">
              <w:rPr>
                <w:rFonts w:ascii="Arial" w:hAnsi="Arial"/>
                <w:sz w:val="18"/>
                <w:szCs w:val="22"/>
                <w:lang w:eastAsia="sv-SE"/>
              </w:rPr>
              <w:t xml:space="preserve"> is used.</w:t>
            </w:r>
          </w:p>
        </w:tc>
      </w:tr>
      <w:tr w:rsidR="00A43F43" w:rsidRPr="00A43F43" w14:paraId="32E49838"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650EDD3"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ssbSubcarrierSpacing</w:t>
            </w:r>
            <w:proofErr w:type="spellEnd"/>
          </w:p>
          <w:p w14:paraId="69C079D0"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Subcarrier spacing of SSB.</w:t>
            </w:r>
          </w:p>
          <w:p w14:paraId="180E0951"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Only the following values are applicable depending on the used frequency:</w:t>
            </w:r>
          </w:p>
          <w:p w14:paraId="6D88195A"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FR1:   15 or 30 kHz</w:t>
            </w:r>
          </w:p>
          <w:p w14:paraId="194182FD"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FR2-1:  120 or 240 kHz</w:t>
            </w:r>
          </w:p>
          <w:p w14:paraId="014AEFF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FR2-2:  120, 480, or 960 kHz</w:t>
            </w:r>
          </w:p>
        </w:tc>
      </w:tr>
      <w:tr w:rsidR="00A43F43" w:rsidRPr="00A43F43" w14:paraId="30C428B4"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06B06CBF"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43F43">
              <w:rPr>
                <w:rFonts w:ascii="Arial" w:hAnsi="Arial"/>
                <w:b/>
                <w:bCs/>
                <w:i/>
                <w:iCs/>
                <w:sz w:val="18"/>
                <w:lang w:eastAsia="sv-SE"/>
              </w:rPr>
              <w:t>supplementaryUplinkConfig</w:t>
            </w:r>
            <w:proofErr w:type="spellEnd"/>
          </w:p>
          <w:p w14:paraId="3948968B"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 xml:space="preserve">The network configures this field only if </w:t>
            </w:r>
            <w:proofErr w:type="spellStart"/>
            <w:r w:rsidRPr="00A43F43">
              <w:rPr>
                <w:rFonts w:ascii="Arial" w:hAnsi="Arial"/>
                <w:i/>
                <w:sz w:val="18"/>
                <w:szCs w:val="22"/>
                <w:lang w:eastAsia="sv-SE"/>
              </w:rPr>
              <w:t>uplinkConfigCommon</w:t>
            </w:r>
            <w:proofErr w:type="spellEnd"/>
            <w:r w:rsidRPr="00A43F43">
              <w:rPr>
                <w:rFonts w:ascii="Arial" w:hAnsi="Arial"/>
                <w:sz w:val="18"/>
                <w:szCs w:val="22"/>
                <w:lang w:eastAsia="sv-SE"/>
              </w:rPr>
              <w:t xml:space="preserve"> is configured</w:t>
            </w:r>
            <w:r w:rsidRPr="00A43F43">
              <w:rPr>
                <w:rFonts w:ascii="Arial" w:hAnsi="Arial"/>
                <w:sz w:val="18"/>
                <w:szCs w:val="22"/>
                <w:lang w:eastAsia="zh-CN"/>
              </w:rPr>
              <w:t xml:space="preserve">. If this field is absent, the UE shall release the </w:t>
            </w:r>
            <w:proofErr w:type="spellStart"/>
            <w:r w:rsidRPr="00A43F43">
              <w:rPr>
                <w:rFonts w:ascii="Arial" w:hAnsi="Arial"/>
                <w:i/>
                <w:sz w:val="18"/>
                <w:szCs w:val="22"/>
                <w:lang w:eastAsia="zh-CN"/>
              </w:rPr>
              <w:t>supplementaryUplinkConfig</w:t>
            </w:r>
            <w:proofErr w:type="spellEnd"/>
            <w:r w:rsidRPr="00A43F43">
              <w:rPr>
                <w:rFonts w:ascii="Arial" w:hAnsi="Arial"/>
                <w:sz w:val="18"/>
                <w:szCs w:val="22"/>
                <w:lang w:eastAsia="zh-CN"/>
              </w:rPr>
              <w:t xml:space="preserve"> and the </w:t>
            </w:r>
            <w:proofErr w:type="spellStart"/>
            <w:r w:rsidRPr="00A43F43">
              <w:rPr>
                <w:rFonts w:ascii="Arial" w:hAnsi="Arial"/>
                <w:i/>
                <w:sz w:val="18"/>
                <w:szCs w:val="22"/>
                <w:lang w:eastAsia="zh-CN"/>
              </w:rPr>
              <w:t>supplementaryUplink</w:t>
            </w:r>
            <w:proofErr w:type="spellEnd"/>
            <w:r w:rsidRPr="00A43F43">
              <w:rPr>
                <w:rFonts w:ascii="Arial" w:hAnsi="Arial"/>
                <w:sz w:val="18"/>
                <w:szCs w:val="22"/>
                <w:lang w:eastAsia="zh-CN"/>
              </w:rPr>
              <w:t xml:space="preserve"> configured in </w:t>
            </w:r>
            <w:proofErr w:type="spellStart"/>
            <w:r w:rsidRPr="00A43F43">
              <w:rPr>
                <w:rFonts w:ascii="Arial" w:hAnsi="Arial"/>
                <w:i/>
                <w:sz w:val="18"/>
                <w:szCs w:val="22"/>
                <w:lang w:eastAsia="zh-CN"/>
              </w:rPr>
              <w:t>ServingCellConfig</w:t>
            </w:r>
            <w:proofErr w:type="spellEnd"/>
            <w:r w:rsidRPr="00A43F43">
              <w:rPr>
                <w:rFonts w:ascii="Arial" w:hAnsi="Arial"/>
                <w:sz w:val="18"/>
                <w:szCs w:val="22"/>
                <w:lang w:eastAsia="zh-CN"/>
              </w:rPr>
              <w:t xml:space="preserve"> of this serving cell, if configured.</w:t>
            </w:r>
          </w:p>
        </w:tc>
      </w:tr>
      <w:tr w:rsidR="00A43F43" w:rsidRPr="00A43F43" w14:paraId="76B54C77"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705A4739"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tdd</w:t>
            </w:r>
            <w:proofErr w:type="spellEnd"/>
            <w:r w:rsidRPr="00A43F43">
              <w:rPr>
                <w:rFonts w:ascii="Arial" w:hAnsi="Arial"/>
                <w:b/>
                <w:i/>
                <w:sz w:val="18"/>
                <w:szCs w:val="22"/>
                <w:lang w:eastAsia="sv-SE"/>
              </w:rPr>
              <w:t>-UL-DL-</w:t>
            </w:r>
            <w:proofErr w:type="spellStart"/>
            <w:r w:rsidRPr="00A43F43">
              <w:rPr>
                <w:rFonts w:ascii="Arial" w:hAnsi="Arial"/>
                <w:b/>
                <w:i/>
                <w:sz w:val="18"/>
                <w:szCs w:val="22"/>
                <w:lang w:eastAsia="sv-SE"/>
              </w:rPr>
              <w:t>ConfigurationCommon</w:t>
            </w:r>
            <w:proofErr w:type="spellEnd"/>
          </w:p>
          <w:p w14:paraId="526B3AA2"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lang w:eastAsia="sv-SE"/>
              </w:rPr>
              <w:t>A cell-specific TDD UL/DL configuration, see TS 38.213 [13], clause 11.1.</w:t>
            </w:r>
          </w:p>
        </w:tc>
      </w:tr>
    </w:tbl>
    <w:p w14:paraId="2443557D" w14:textId="77777777" w:rsidR="00A43F43" w:rsidRPr="00A43F43" w:rsidRDefault="00A43F43" w:rsidP="00A43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3F43" w:rsidRPr="00A43F43" w14:paraId="7CF622EA" w14:textId="77777777" w:rsidTr="00A43F43">
        <w:tc>
          <w:tcPr>
            <w:tcW w:w="4027" w:type="dxa"/>
            <w:tcBorders>
              <w:top w:val="single" w:sz="4" w:space="0" w:color="auto"/>
              <w:left w:val="single" w:sz="4" w:space="0" w:color="auto"/>
              <w:bottom w:val="single" w:sz="4" w:space="0" w:color="auto"/>
              <w:right w:val="single" w:sz="4" w:space="0" w:color="auto"/>
            </w:tcBorders>
            <w:hideMark/>
          </w:tcPr>
          <w:p w14:paraId="46335162"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hAnsi="Arial"/>
                <w:b/>
                <w:sz w:val="18"/>
                <w:lang w:eastAsia="sv-SE"/>
              </w:rPr>
            </w:pPr>
            <w:r w:rsidRPr="00A43F4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C6068D"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hAnsi="Arial"/>
                <w:b/>
                <w:sz w:val="18"/>
                <w:lang w:eastAsia="sv-SE"/>
              </w:rPr>
            </w:pPr>
            <w:r w:rsidRPr="00A43F43">
              <w:rPr>
                <w:rFonts w:ascii="Arial" w:hAnsi="Arial"/>
                <w:b/>
                <w:sz w:val="18"/>
                <w:lang w:eastAsia="sv-SE"/>
              </w:rPr>
              <w:t>Explanation</w:t>
            </w:r>
          </w:p>
        </w:tc>
      </w:tr>
      <w:tr w:rsidR="00A43F43" w:rsidRPr="00A43F43" w14:paraId="20CED84A" w14:textId="77777777" w:rsidTr="00A43F43">
        <w:tc>
          <w:tcPr>
            <w:tcW w:w="4027" w:type="dxa"/>
            <w:tcBorders>
              <w:top w:val="single" w:sz="4" w:space="0" w:color="auto"/>
              <w:left w:val="single" w:sz="4" w:space="0" w:color="auto"/>
              <w:bottom w:val="single" w:sz="4" w:space="0" w:color="auto"/>
              <w:right w:val="single" w:sz="4" w:space="0" w:color="auto"/>
            </w:tcBorders>
            <w:hideMark/>
          </w:tcPr>
          <w:p w14:paraId="09A66718"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sv-SE"/>
              </w:rPr>
            </w:pPr>
            <w:proofErr w:type="spellStart"/>
            <w:r w:rsidRPr="00A43F43">
              <w:rPr>
                <w:rFonts w:ascii="Arial" w:hAnsi="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CDAF6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 xml:space="preserve">The field is absent when </w:t>
            </w:r>
            <w:proofErr w:type="spellStart"/>
            <w:r w:rsidRPr="00A43F43">
              <w:rPr>
                <w:rFonts w:ascii="Arial" w:hAnsi="Arial"/>
                <w:i/>
                <w:sz w:val="18"/>
                <w:lang w:eastAsia="sv-SE"/>
              </w:rPr>
              <w:t>absoluteFrequencySSB</w:t>
            </w:r>
            <w:proofErr w:type="spellEnd"/>
            <w:r w:rsidRPr="00A43F43">
              <w:rPr>
                <w:rFonts w:ascii="Arial" w:hAnsi="Arial"/>
                <w:sz w:val="18"/>
                <w:lang w:eastAsia="sv-SE"/>
              </w:rPr>
              <w:t xml:space="preserve"> in </w:t>
            </w:r>
            <w:proofErr w:type="spellStart"/>
            <w:r w:rsidRPr="00A43F43">
              <w:rPr>
                <w:rFonts w:ascii="Arial" w:hAnsi="Arial"/>
                <w:sz w:val="18"/>
                <w:lang w:eastAsia="sv-SE"/>
              </w:rPr>
              <w:t>frequencyInfoDL</w:t>
            </w:r>
            <w:proofErr w:type="spellEnd"/>
            <w:r w:rsidRPr="00A43F43">
              <w:rPr>
                <w:rFonts w:ascii="Arial" w:hAnsi="Arial"/>
                <w:sz w:val="18"/>
                <w:lang w:eastAsia="sv-SE"/>
              </w:rPr>
              <w:t xml:space="preserve"> is absent, otherwise the field is mandatory present.</w:t>
            </w:r>
          </w:p>
        </w:tc>
      </w:tr>
      <w:tr w:rsidR="00A43F43" w:rsidRPr="00A43F43" w14:paraId="09E47E25" w14:textId="77777777" w:rsidTr="00A43F43">
        <w:tc>
          <w:tcPr>
            <w:tcW w:w="4027" w:type="dxa"/>
            <w:tcBorders>
              <w:top w:val="single" w:sz="4" w:space="0" w:color="auto"/>
              <w:left w:val="single" w:sz="4" w:space="0" w:color="auto"/>
              <w:bottom w:val="single" w:sz="4" w:space="0" w:color="auto"/>
              <w:right w:val="single" w:sz="4" w:space="0" w:color="auto"/>
            </w:tcBorders>
            <w:hideMark/>
          </w:tcPr>
          <w:p w14:paraId="3A4C4881"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sv-SE"/>
              </w:rPr>
            </w:pPr>
            <w:proofErr w:type="spellStart"/>
            <w:r w:rsidRPr="00A43F43">
              <w:rPr>
                <w:rFonts w:ascii="Arial" w:hAnsi="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864A7E"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 xml:space="preserve">This field is mandatory present upon </w:t>
            </w:r>
            <w:proofErr w:type="spellStart"/>
            <w:r w:rsidRPr="00A43F43">
              <w:rPr>
                <w:rFonts w:ascii="Arial" w:hAnsi="Arial"/>
                <w:sz w:val="18"/>
                <w:lang w:eastAsia="sv-SE"/>
              </w:rPr>
              <w:t>SpCell</w:t>
            </w:r>
            <w:proofErr w:type="spellEnd"/>
            <w:r w:rsidRPr="00A43F43">
              <w:rPr>
                <w:rFonts w:ascii="Arial" w:hAnsi="Arial"/>
                <w:sz w:val="18"/>
                <w:lang w:eastAsia="sv-SE"/>
              </w:rPr>
              <w:t xml:space="preserve"> change </w:t>
            </w:r>
            <w:r w:rsidRPr="00A43F43">
              <w:rPr>
                <w:rFonts w:ascii="Arial" w:hAnsi="Arial" w:cs="Arial"/>
                <w:sz w:val="18"/>
                <w:lang w:eastAsia="sv-SE"/>
              </w:rPr>
              <w:t xml:space="preserve">(including </w:t>
            </w:r>
            <w:r w:rsidRPr="00A43F43">
              <w:rPr>
                <w:rFonts w:ascii="Arial" w:hAnsi="Arial" w:cs="Arial"/>
                <w:sz w:val="18"/>
                <w:lang w:eastAsia="en-GB"/>
              </w:rPr>
              <w:t xml:space="preserve">path switch </w:t>
            </w:r>
            <w:r w:rsidRPr="00A43F43">
              <w:rPr>
                <w:rFonts w:ascii="Arial" w:hAnsi="Arial" w:cs="Arial"/>
                <w:sz w:val="18"/>
                <w:lang w:eastAsia="ja-JP"/>
              </w:rPr>
              <w:t>between a serving cell and a L2 U2N Relay UE</w:t>
            </w:r>
            <w:r w:rsidRPr="00A43F43">
              <w:rPr>
                <w:rFonts w:ascii="Arial" w:hAnsi="Arial" w:cs="Arial"/>
                <w:sz w:val="18"/>
                <w:lang w:eastAsia="sv-SE"/>
              </w:rPr>
              <w:t xml:space="preserve">) </w:t>
            </w:r>
            <w:r w:rsidRPr="00A43F43">
              <w:rPr>
                <w:rFonts w:ascii="Arial" w:hAnsi="Arial"/>
                <w:sz w:val="18"/>
                <w:lang w:eastAsia="sv-SE"/>
              </w:rPr>
              <w:t>and upon serving cell (</w:t>
            </w:r>
            <w:proofErr w:type="spellStart"/>
            <w:r w:rsidRPr="00A43F43">
              <w:rPr>
                <w:rFonts w:ascii="Arial" w:hAnsi="Arial"/>
                <w:sz w:val="18"/>
                <w:lang w:eastAsia="sv-SE"/>
              </w:rPr>
              <w:t>PSCell</w:t>
            </w:r>
            <w:proofErr w:type="spellEnd"/>
            <w:r w:rsidRPr="00A43F43">
              <w:rPr>
                <w:rFonts w:ascii="Arial" w:hAnsi="Arial"/>
                <w:sz w:val="18"/>
                <w:lang w:eastAsia="sv-SE"/>
              </w:rPr>
              <w:t>/</w:t>
            </w:r>
            <w:proofErr w:type="spellStart"/>
            <w:r w:rsidRPr="00A43F43">
              <w:rPr>
                <w:rFonts w:ascii="Arial" w:hAnsi="Arial"/>
                <w:sz w:val="18"/>
                <w:lang w:eastAsia="sv-SE"/>
              </w:rPr>
              <w:t>SCell</w:t>
            </w:r>
            <w:proofErr w:type="spellEnd"/>
            <w:r w:rsidRPr="00A43F43">
              <w:rPr>
                <w:rFonts w:ascii="Arial" w:hAnsi="Arial"/>
                <w:sz w:val="18"/>
                <w:lang w:eastAsia="sv-SE"/>
              </w:rPr>
              <w:t>) addition. Otherwise, the field is absent.</w:t>
            </w:r>
          </w:p>
        </w:tc>
      </w:tr>
      <w:tr w:rsidR="00A43F43" w:rsidRPr="00A43F43" w14:paraId="7DFA6280" w14:textId="77777777" w:rsidTr="00A43F43">
        <w:tc>
          <w:tcPr>
            <w:tcW w:w="4027" w:type="dxa"/>
            <w:tcBorders>
              <w:top w:val="single" w:sz="4" w:space="0" w:color="auto"/>
              <w:left w:val="single" w:sz="4" w:space="0" w:color="auto"/>
              <w:bottom w:val="single" w:sz="4" w:space="0" w:color="auto"/>
              <w:right w:val="single" w:sz="4" w:space="0" w:color="auto"/>
            </w:tcBorders>
            <w:hideMark/>
          </w:tcPr>
          <w:p w14:paraId="1DC81807"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sv-SE"/>
              </w:rPr>
            </w:pPr>
            <w:proofErr w:type="spellStart"/>
            <w:r w:rsidRPr="00A43F43">
              <w:rPr>
                <w:rFonts w:ascii="Arial" w:hAnsi="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4E7C11"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 xml:space="preserve">This field is mandatory present upon </w:t>
            </w:r>
            <w:proofErr w:type="spellStart"/>
            <w:r w:rsidRPr="00A43F43">
              <w:rPr>
                <w:rFonts w:ascii="Arial" w:hAnsi="Arial"/>
                <w:sz w:val="18"/>
                <w:lang w:eastAsia="sv-SE"/>
              </w:rPr>
              <w:t>SpCell</w:t>
            </w:r>
            <w:proofErr w:type="spellEnd"/>
            <w:r w:rsidRPr="00A43F43">
              <w:rPr>
                <w:rFonts w:ascii="Arial" w:hAnsi="Arial"/>
                <w:sz w:val="18"/>
                <w:lang w:eastAsia="sv-SE"/>
              </w:rPr>
              <w:t xml:space="preserve"> change and upon serving cell (</w:t>
            </w:r>
            <w:proofErr w:type="spellStart"/>
            <w:r w:rsidRPr="00A43F43">
              <w:rPr>
                <w:rFonts w:ascii="Arial" w:hAnsi="Arial"/>
                <w:sz w:val="18"/>
                <w:lang w:eastAsia="sv-SE"/>
              </w:rPr>
              <w:t>SCell</w:t>
            </w:r>
            <w:proofErr w:type="spellEnd"/>
            <w:r w:rsidRPr="00A43F43">
              <w:rPr>
                <w:rFonts w:ascii="Arial" w:hAnsi="Arial"/>
                <w:sz w:val="18"/>
                <w:lang w:eastAsia="sv-SE"/>
              </w:rPr>
              <w:t xml:space="preserve"> with SSB or </w:t>
            </w:r>
            <w:proofErr w:type="spellStart"/>
            <w:r w:rsidRPr="00A43F43">
              <w:rPr>
                <w:rFonts w:ascii="Arial" w:hAnsi="Arial"/>
                <w:sz w:val="18"/>
                <w:lang w:eastAsia="sv-SE"/>
              </w:rPr>
              <w:t>PSCell</w:t>
            </w:r>
            <w:proofErr w:type="spellEnd"/>
            <w:r w:rsidRPr="00A43F43">
              <w:rPr>
                <w:rFonts w:ascii="Arial" w:hAnsi="Arial"/>
                <w:sz w:val="18"/>
                <w:lang w:eastAsia="sv-SE"/>
              </w:rPr>
              <w:t>) addition. Otherwise, the field is absent.</w:t>
            </w:r>
          </w:p>
        </w:tc>
      </w:tr>
      <w:tr w:rsidR="00A43F43" w:rsidRPr="00A43F43" w14:paraId="73BE9B93" w14:textId="77777777" w:rsidTr="00A43F43">
        <w:tc>
          <w:tcPr>
            <w:tcW w:w="4027" w:type="dxa"/>
            <w:tcBorders>
              <w:top w:val="single" w:sz="4" w:space="0" w:color="auto"/>
              <w:left w:val="single" w:sz="4" w:space="0" w:color="auto"/>
              <w:bottom w:val="single" w:sz="4" w:space="0" w:color="auto"/>
              <w:right w:val="single" w:sz="4" w:space="0" w:color="auto"/>
            </w:tcBorders>
          </w:tcPr>
          <w:p w14:paraId="09A1CFE6"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sv-SE"/>
              </w:rPr>
            </w:pPr>
            <w:proofErr w:type="spellStart"/>
            <w:r w:rsidRPr="00A43F43">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1FB166B9"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szCs w:val="22"/>
                <w:lang w:eastAsia="ja-JP"/>
              </w:rPr>
              <w:t>This field is mandatory present if this cell operates with shared spectrum channel access in FR1. Otherwise, it is absent, Need R.</w:t>
            </w:r>
          </w:p>
        </w:tc>
      </w:tr>
      <w:tr w:rsidR="00A43F43" w:rsidRPr="00A43F43" w14:paraId="62DBC1FA" w14:textId="77777777" w:rsidTr="00A43F43">
        <w:tc>
          <w:tcPr>
            <w:tcW w:w="4027" w:type="dxa"/>
            <w:tcBorders>
              <w:top w:val="single" w:sz="4" w:space="0" w:color="auto"/>
              <w:left w:val="single" w:sz="4" w:space="0" w:color="auto"/>
              <w:bottom w:val="single" w:sz="4" w:space="0" w:color="auto"/>
              <w:right w:val="single" w:sz="4" w:space="0" w:color="auto"/>
            </w:tcBorders>
          </w:tcPr>
          <w:p w14:paraId="72634478"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iCs/>
                <w:sz w:val="18"/>
                <w:lang w:eastAsia="sv-SE"/>
              </w:rPr>
            </w:pPr>
            <w:r w:rsidRPr="00A43F43">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6546A95A"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szCs w:val="22"/>
                <w:lang w:eastAsia="ja-JP"/>
              </w:rPr>
              <w:t>This field is optionally present if this cell operates with shared spectrum channel access in FR2-2, Need R. Otherwise, it is absent, Need R.</w:t>
            </w:r>
          </w:p>
        </w:tc>
      </w:tr>
      <w:tr w:rsidR="00A43F43" w:rsidRPr="00A43F43" w14:paraId="0888DEB8" w14:textId="77777777" w:rsidTr="00A43F43">
        <w:tc>
          <w:tcPr>
            <w:tcW w:w="4027" w:type="dxa"/>
            <w:tcBorders>
              <w:top w:val="single" w:sz="4" w:space="0" w:color="auto"/>
              <w:left w:val="single" w:sz="4" w:space="0" w:color="auto"/>
              <w:bottom w:val="single" w:sz="4" w:space="0" w:color="auto"/>
              <w:right w:val="single" w:sz="4" w:space="0" w:color="auto"/>
            </w:tcBorders>
            <w:hideMark/>
          </w:tcPr>
          <w:p w14:paraId="23AD7D52"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iCs/>
                <w:sz w:val="18"/>
                <w:lang w:eastAsia="sv-SE"/>
              </w:rPr>
            </w:pPr>
            <w:r w:rsidRPr="00A43F43">
              <w:rPr>
                <w:rFonts w:ascii="Arial"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1AD8309"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The field is optionally present, Need R, for TDD cells; otherwise it is absent.</w:t>
            </w:r>
          </w:p>
        </w:tc>
      </w:tr>
    </w:tbl>
    <w:p w14:paraId="75EA3284" w14:textId="77777777" w:rsidR="00A43F43" w:rsidRPr="002C193B" w:rsidRDefault="00A43F43" w:rsidP="00744A6A">
      <w:pPr>
        <w:spacing w:beforeLines="50" w:before="120"/>
        <w:jc w:val="both"/>
        <w:rPr>
          <w:rFonts w:eastAsia="宋体"/>
          <w:color w:val="000000" w:themeColor="text1"/>
          <w:sz w:val="18"/>
          <w:lang w:eastAsia="zh-CN"/>
        </w:rPr>
      </w:pPr>
    </w:p>
    <w:sectPr w:rsidR="00A43F43" w:rsidRPr="002C193B" w:rsidSect="003E65E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 w:date="2023-05-10T10:46:00Z" w:initials="HW">
    <w:p w14:paraId="07D0B13F" w14:textId="6167D002" w:rsidR="009F421C" w:rsidRDefault="009F421C">
      <w:pPr>
        <w:pStyle w:val="af"/>
      </w:pPr>
      <w:r>
        <w:rPr>
          <w:rStyle w:val="ae"/>
        </w:rPr>
        <w:annotationRef/>
      </w:r>
      <w:r w:rsidR="005F6984">
        <w:rPr>
          <w:rFonts w:eastAsia="宋体"/>
          <w:lang w:eastAsia="zh-CN"/>
        </w:rPr>
        <w:t>Proposal 4</w:t>
      </w:r>
      <w:r>
        <w:rPr>
          <w:rFonts w:eastAsia="宋体"/>
          <w:lang w:eastAsia="zh-CN"/>
        </w:rPr>
        <w:t>: Introduce separate feature priority for different Msg1 repetition numbers provided in SIB1</w:t>
      </w:r>
      <w:r w:rsidRPr="00672FD9">
        <w:rPr>
          <w:rFonts w:eastAsia="宋体"/>
          <w:lang w:eastAsia="zh-CN"/>
        </w:rPr>
        <w:t>.</w:t>
      </w:r>
    </w:p>
  </w:comment>
  <w:comment w:id="53" w:author="Huawei" w:date="2023-05-10T10:48:00Z" w:initials="HW">
    <w:p w14:paraId="333BF4F8" w14:textId="148D75D5" w:rsidR="00DF77B8" w:rsidRPr="00DF77B8" w:rsidRDefault="00DF77B8" w:rsidP="00C205B4">
      <w:pPr>
        <w:pStyle w:val="af"/>
        <w:rPr>
          <w:rFonts w:eastAsia="宋体"/>
          <w:lang w:eastAsia="zh-CN"/>
        </w:rPr>
      </w:pPr>
      <w:r>
        <w:rPr>
          <w:rStyle w:val="ae"/>
        </w:rPr>
        <w:annotationRef/>
      </w:r>
      <w:r w:rsidRPr="00C205B4">
        <w:rPr>
          <w:rFonts w:eastAsia="宋体" w:hint="eastAsia"/>
          <w:lang w:eastAsia="zh-CN"/>
        </w:rPr>
        <w:t>P</w:t>
      </w:r>
      <w:r w:rsidRPr="00C205B4">
        <w:rPr>
          <w:rFonts w:eastAsia="宋体"/>
          <w:lang w:eastAsia="zh-CN"/>
        </w:rPr>
        <w:t xml:space="preserve">roposal 2: </w:t>
      </w:r>
      <w:r>
        <w:rPr>
          <w:rFonts w:eastAsia="宋体"/>
          <w:lang w:eastAsia="zh-CN"/>
        </w:rPr>
        <w:t>Multiple SSB-RSRP thresholds for determining Msg1 repetition number</w:t>
      </w:r>
      <w:r w:rsidRPr="00CF2CDE">
        <w:rPr>
          <w:rFonts w:eastAsia="宋体"/>
          <w:lang w:eastAsia="zh-CN"/>
        </w:rPr>
        <w:t xml:space="preserve"> </w:t>
      </w:r>
      <w:r>
        <w:rPr>
          <w:rFonts w:eastAsia="宋体"/>
          <w:lang w:eastAsia="zh-CN"/>
        </w:rPr>
        <w:t xml:space="preserve">are configured per feature, rather than per feature combination. The thresholds can be configured under </w:t>
      </w:r>
      <w:r w:rsidRPr="00C205B4">
        <w:rPr>
          <w:rFonts w:eastAsia="宋体"/>
          <w:lang w:eastAsia="zh-CN"/>
        </w:rPr>
        <w:t>BWP-</w:t>
      </w:r>
      <w:proofErr w:type="spellStart"/>
      <w:r w:rsidRPr="00C205B4">
        <w:rPr>
          <w:rFonts w:eastAsia="宋体"/>
          <w:lang w:eastAsia="zh-CN"/>
        </w:rPr>
        <w:t>UplinkCommon</w:t>
      </w:r>
      <w:proofErr w:type="spellEnd"/>
      <w:r>
        <w:rPr>
          <w:rFonts w:eastAsia="宋体"/>
          <w:lang w:eastAsia="zh-CN"/>
        </w:rPr>
        <w:t>.</w:t>
      </w:r>
    </w:p>
  </w:comment>
  <w:comment w:id="64" w:author="Huawei" w:date="2023-05-10T10:49:00Z" w:initials="HW">
    <w:p w14:paraId="7EB2FA7E" w14:textId="4228A362" w:rsidR="00406F71" w:rsidRPr="00406F71" w:rsidRDefault="00406F71">
      <w:pPr>
        <w:pStyle w:val="af"/>
      </w:pPr>
      <w:r>
        <w:rPr>
          <w:rStyle w:val="ae"/>
        </w:rPr>
        <w:annotationRef/>
      </w:r>
      <w:r w:rsidRPr="00406F71">
        <w:t xml:space="preserve">Proposal </w:t>
      </w:r>
      <w:r w:rsidR="004B411C">
        <w:t>5</w:t>
      </w:r>
      <w:r w:rsidRPr="00406F71">
        <w:t>:</w:t>
      </w:r>
      <w:r>
        <w:t xml:space="preserve"> </w:t>
      </w:r>
      <w:r w:rsidRPr="00406F71">
        <w:t>Introduce separate Msg3 repetition parameter (e.g. numberOfMsg3-RepetitionsList and mcs-Msg3-Repetitions) for Msg1 repetition.</w:t>
      </w:r>
    </w:p>
  </w:comment>
  <w:comment w:id="101" w:author="Huawei" w:date="2023-05-10T10:50:00Z" w:initials="HW">
    <w:p w14:paraId="6C8B91D8" w14:textId="46622BB5" w:rsidR="00993A61" w:rsidRPr="00993A61" w:rsidRDefault="00993A61">
      <w:pPr>
        <w:pStyle w:val="af"/>
      </w:pPr>
      <w:r>
        <w:rPr>
          <w:rStyle w:val="ae"/>
        </w:rPr>
        <w:annotationRef/>
      </w:r>
      <w:r w:rsidR="005F6984" w:rsidRPr="00993A61">
        <w:t>Proposal</w:t>
      </w:r>
      <w:r w:rsidR="005F6984">
        <w:t xml:space="preserve"> 3</w:t>
      </w:r>
      <w:r w:rsidR="005F6984" w:rsidRPr="00993A61">
        <w:t>:</w:t>
      </w:r>
      <w:r w:rsidR="005F6984">
        <w:t xml:space="preserve"> </w:t>
      </w:r>
      <w:r w:rsidR="005F6984" w:rsidRPr="00993A61">
        <w:t xml:space="preserve">Use one spare field in </w:t>
      </w:r>
      <w:proofErr w:type="spellStart"/>
      <w:r w:rsidR="005F6984" w:rsidRPr="00993A61">
        <w:t>FeatureCombination</w:t>
      </w:r>
      <w:proofErr w:type="spellEnd"/>
      <w:r w:rsidR="005F6984" w:rsidRPr="00993A61">
        <w:t xml:space="preserve"> to indicate the Msg1 repetition and use one</w:t>
      </w:r>
      <w:r w:rsidR="005F6984">
        <w:t xml:space="preserve"> additional</w:t>
      </w:r>
      <w:r w:rsidR="005F6984" w:rsidRPr="00993A61">
        <w:t xml:space="preserve"> field in the </w:t>
      </w:r>
      <w:proofErr w:type="gramStart"/>
      <w:r w:rsidR="005F6984" w:rsidRPr="00993A61">
        <w:t xml:space="preserve">corresponding  </w:t>
      </w:r>
      <w:proofErr w:type="spellStart"/>
      <w:r w:rsidR="005F6984" w:rsidRPr="00993A61">
        <w:t>FeatureCombinationPreambles</w:t>
      </w:r>
      <w:proofErr w:type="spellEnd"/>
      <w:proofErr w:type="gramEnd"/>
      <w:r w:rsidR="005F6984" w:rsidRPr="00993A61">
        <w:t xml:space="preserve"> to indicate the Msg1 repetition number.</w:t>
      </w:r>
    </w:p>
  </w:comment>
  <w:comment w:id="119" w:author="Huawei" w:date="2023-05-10T10:50:00Z" w:initials="HW">
    <w:p w14:paraId="36E42FE8" w14:textId="66A3CD6B" w:rsidR="008125A9" w:rsidRPr="008125A9" w:rsidRDefault="008125A9">
      <w:pPr>
        <w:pStyle w:val="af"/>
      </w:pPr>
      <w:r>
        <w:rPr>
          <w:rStyle w:val="ae"/>
        </w:rPr>
        <w:annotationRef/>
      </w:r>
      <w:r w:rsidRPr="00993A61">
        <w:t>Proposal</w:t>
      </w:r>
      <w:r w:rsidR="005F6984">
        <w:t xml:space="preserve"> </w:t>
      </w:r>
      <w:r w:rsidR="004B411C">
        <w:t>3</w:t>
      </w:r>
      <w:r w:rsidRPr="00993A61">
        <w:t>:</w:t>
      </w:r>
      <w:r>
        <w:t xml:space="preserve"> </w:t>
      </w:r>
      <w:r w:rsidRPr="00993A61">
        <w:t xml:space="preserve">Use one spare field in </w:t>
      </w:r>
      <w:proofErr w:type="spellStart"/>
      <w:r w:rsidRPr="00993A61">
        <w:t>FeatureCombination</w:t>
      </w:r>
      <w:proofErr w:type="spellEnd"/>
      <w:r w:rsidRPr="00993A61">
        <w:t xml:space="preserve"> to indicate the Msg1 repetition and use one</w:t>
      </w:r>
      <w:r w:rsidR="004B411C">
        <w:t xml:space="preserve"> additional</w:t>
      </w:r>
      <w:r w:rsidRPr="00993A61">
        <w:t xml:space="preserve"> field in the </w:t>
      </w:r>
      <w:proofErr w:type="gramStart"/>
      <w:r w:rsidRPr="00993A61">
        <w:t xml:space="preserve">corresponding  </w:t>
      </w:r>
      <w:proofErr w:type="spellStart"/>
      <w:r w:rsidRPr="00993A61">
        <w:t>FeatureCombinationPreambles</w:t>
      </w:r>
      <w:proofErr w:type="spellEnd"/>
      <w:proofErr w:type="gramEnd"/>
      <w:r w:rsidRPr="00993A61">
        <w:t xml:space="preserve"> to indicate the Msg1 repetition number.</w:t>
      </w:r>
    </w:p>
  </w:comment>
  <w:comment w:id="184" w:author="Huawei" w:date="2023-05-10T10:51:00Z" w:initials="HW">
    <w:p w14:paraId="4AB154FF" w14:textId="56198BF7" w:rsidR="00821A6E" w:rsidRDefault="00821A6E">
      <w:pPr>
        <w:pStyle w:val="af"/>
      </w:pPr>
      <w:r>
        <w:rPr>
          <w:rStyle w:val="ae"/>
        </w:rPr>
        <w:annotationRef/>
      </w:r>
      <w:r w:rsidR="00140DDC">
        <w:rPr>
          <w:rFonts w:eastAsia="宋体"/>
          <w:lang w:eastAsia="zh-CN"/>
        </w:rPr>
        <w:t>Proposal 4</w:t>
      </w:r>
      <w:bookmarkStart w:id="185" w:name="_GoBack"/>
      <w:bookmarkEnd w:id="185"/>
      <w:r>
        <w:rPr>
          <w:rFonts w:eastAsia="宋体"/>
          <w:lang w:eastAsia="zh-CN"/>
        </w:rPr>
        <w:t>: Introduce separate feature priority for different Msg1 repetition numbers provided in SIB1</w:t>
      </w:r>
      <w:r w:rsidRPr="00672FD9">
        <w:rPr>
          <w:rFonts w:eastAsia="宋体"/>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D0B13F" w15:done="0"/>
  <w15:commentEx w15:paraId="333BF4F8" w15:done="0"/>
  <w15:commentEx w15:paraId="7EB2FA7E" w15:done="0"/>
  <w15:commentEx w15:paraId="6C8B91D8" w15:done="0"/>
  <w15:commentEx w15:paraId="36E42FE8" w15:done="0"/>
  <w15:commentEx w15:paraId="4AB154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5E644" w14:textId="77777777" w:rsidR="00174C79" w:rsidRDefault="00174C79">
      <w:r>
        <w:separator/>
      </w:r>
    </w:p>
  </w:endnote>
  <w:endnote w:type="continuationSeparator" w:id="0">
    <w:p w14:paraId="6EB99161" w14:textId="77777777" w:rsidR="00174C79" w:rsidRDefault="0017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0B65F" w14:textId="77777777" w:rsidR="002F4661" w:rsidRDefault="002F466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A027B" w14:textId="77777777" w:rsidR="00174C79" w:rsidRDefault="00174C79">
      <w:r>
        <w:separator/>
      </w:r>
    </w:p>
  </w:footnote>
  <w:footnote w:type="continuationSeparator" w:id="0">
    <w:p w14:paraId="29242909" w14:textId="77777777" w:rsidR="00174C79" w:rsidRDefault="00174C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5A3B"/>
    <w:multiLevelType w:val="hybridMultilevel"/>
    <w:tmpl w:val="88FC8B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4"/>
  </w:num>
  <w:num w:numId="5">
    <w:abstractNumId w:val="1"/>
  </w:num>
  <w:num w:numId="6">
    <w:abstractNumId w:val="4"/>
  </w:num>
  <w:num w:numId="7">
    <w:abstractNumId w:val="10"/>
  </w:num>
  <w:num w:numId="8">
    <w:abstractNumId w:val="12"/>
  </w:num>
  <w:num w:numId="9">
    <w:abstractNumId w:val="16"/>
  </w:num>
  <w:num w:numId="10">
    <w:abstractNumId w:val="8"/>
  </w:num>
  <w:num w:numId="11">
    <w:abstractNumId w:val="13"/>
  </w:num>
  <w:num w:numId="12">
    <w:abstractNumId w:val="9"/>
  </w:num>
  <w:num w:numId="13">
    <w:abstractNumId w:val="15"/>
  </w:num>
  <w:num w:numId="14">
    <w:abstractNumId w:val="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num>
  <w:num w:numId="18">
    <w:abstractNumId w:val="5"/>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ouChong">
    <w15:presenceInfo w15:providerId="None" w15:userId="Lou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2D58"/>
    <w:rsid w:val="0003419C"/>
    <w:rsid w:val="000346B7"/>
    <w:rsid w:val="0003547F"/>
    <w:rsid w:val="000357E9"/>
    <w:rsid w:val="00036D27"/>
    <w:rsid w:val="000378BB"/>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3DD9"/>
    <w:rsid w:val="000743B0"/>
    <w:rsid w:val="00075247"/>
    <w:rsid w:val="00075455"/>
    <w:rsid w:val="00076E9F"/>
    <w:rsid w:val="00080890"/>
    <w:rsid w:val="00081C37"/>
    <w:rsid w:val="00081E9F"/>
    <w:rsid w:val="00082C1D"/>
    <w:rsid w:val="00083024"/>
    <w:rsid w:val="000832AD"/>
    <w:rsid w:val="000832CF"/>
    <w:rsid w:val="00083842"/>
    <w:rsid w:val="000843D9"/>
    <w:rsid w:val="00084F0C"/>
    <w:rsid w:val="00084F5E"/>
    <w:rsid w:val="0008553F"/>
    <w:rsid w:val="00085DF3"/>
    <w:rsid w:val="00086B96"/>
    <w:rsid w:val="00091874"/>
    <w:rsid w:val="000918C5"/>
    <w:rsid w:val="000921D1"/>
    <w:rsid w:val="0009352C"/>
    <w:rsid w:val="00093E22"/>
    <w:rsid w:val="00094829"/>
    <w:rsid w:val="0009762D"/>
    <w:rsid w:val="00097964"/>
    <w:rsid w:val="00097992"/>
    <w:rsid w:val="00097DF5"/>
    <w:rsid w:val="00097FD1"/>
    <w:rsid w:val="000A10EB"/>
    <w:rsid w:val="000A1E2B"/>
    <w:rsid w:val="000A2D64"/>
    <w:rsid w:val="000A337E"/>
    <w:rsid w:val="000A3769"/>
    <w:rsid w:val="000A394F"/>
    <w:rsid w:val="000A3CD7"/>
    <w:rsid w:val="000A4C5A"/>
    <w:rsid w:val="000A689E"/>
    <w:rsid w:val="000A6CBD"/>
    <w:rsid w:val="000B13E4"/>
    <w:rsid w:val="000B1865"/>
    <w:rsid w:val="000B1A8E"/>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2C29"/>
    <w:rsid w:val="000E301C"/>
    <w:rsid w:val="000E3370"/>
    <w:rsid w:val="000E33C3"/>
    <w:rsid w:val="000E35AC"/>
    <w:rsid w:val="000E4329"/>
    <w:rsid w:val="000E558F"/>
    <w:rsid w:val="000E5A2D"/>
    <w:rsid w:val="000E6776"/>
    <w:rsid w:val="000E7C81"/>
    <w:rsid w:val="000F025B"/>
    <w:rsid w:val="000F1185"/>
    <w:rsid w:val="000F17DC"/>
    <w:rsid w:val="000F1FC4"/>
    <w:rsid w:val="000F446E"/>
    <w:rsid w:val="000F5047"/>
    <w:rsid w:val="000F51BC"/>
    <w:rsid w:val="000F6965"/>
    <w:rsid w:val="000F6E6D"/>
    <w:rsid w:val="000F7A9D"/>
    <w:rsid w:val="000F7B91"/>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79D"/>
    <w:rsid w:val="00114EB0"/>
    <w:rsid w:val="00116E95"/>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0DDC"/>
    <w:rsid w:val="00141333"/>
    <w:rsid w:val="00141DD6"/>
    <w:rsid w:val="001425F4"/>
    <w:rsid w:val="001432D9"/>
    <w:rsid w:val="00144804"/>
    <w:rsid w:val="00144AA6"/>
    <w:rsid w:val="0014638D"/>
    <w:rsid w:val="00147A83"/>
    <w:rsid w:val="0015093A"/>
    <w:rsid w:val="00150FD5"/>
    <w:rsid w:val="00151051"/>
    <w:rsid w:val="00152608"/>
    <w:rsid w:val="0015279D"/>
    <w:rsid w:val="001535A1"/>
    <w:rsid w:val="00154655"/>
    <w:rsid w:val="001551A2"/>
    <w:rsid w:val="0015526C"/>
    <w:rsid w:val="00155E7B"/>
    <w:rsid w:val="00157372"/>
    <w:rsid w:val="0016006A"/>
    <w:rsid w:val="0016044E"/>
    <w:rsid w:val="00160BB3"/>
    <w:rsid w:val="00160DF5"/>
    <w:rsid w:val="00162579"/>
    <w:rsid w:val="001636D5"/>
    <w:rsid w:val="00163EEC"/>
    <w:rsid w:val="001643F6"/>
    <w:rsid w:val="0016495D"/>
    <w:rsid w:val="00165014"/>
    <w:rsid w:val="00165CE4"/>
    <w:rsid w:val="001679FD"/>
    <w:rsid w:val="00170261"/>
    <w:rsid w:val="0017100B"/>
    <w:rsid w:val="001718E0"/>
    <w:rsid w:val="00171F68"/>
    <w:rsid w:val="00174AB0"/>
    <w:rsid w:val="00174C79"/>
    <w:rsid w:val="0017664A"/>
    <w:rsid w:val="00177369"/>
    <w:rsid w:val="001775C4"/>
    <w:rsid w:val="001778DC"/>
    <w:rsid w:val="00177EA6"/>
    <w:rsid w:val="00177ED9"/>
    <w:rsid w:val="0018017B"/>
    <w:rsid w:val="001807B1"/>
    <w:rsid w:val="00181069"/>
    <w:rsid w:val="00184EF7"/>
    <w:rsid w:val="00185A40"/>
    <w:rsid w:val="001860A0"/>
    <w:rsid w:val="0019227A"/>
    <w:rsid w:val="00193488"/>
    <w:rsid w:val="001935AA"/>
    <w:rsid w:val="00195650"/>
    <w:rsid w:val="00196C1C"/>
    <w:rsid w:val="0019718D"/>
    <w:rsid w:val="001973E7"/>
    <w:rsid w:val="001977C8"/>
    <w:rsid w:val="00197C7B"/>
    <w:rsid w:val="001A04D9"/>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38C"/>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6832"/>
    <w:rsid w:val="00207048"/>
    <w:rsid w:val="00207793"/>
    <w:rsid w:val="002107B2"/>
    <w:rsid w:val="00210E1C"/>
    <w:rsid w:val="0021160E"/>
    <w:rsid w:val="00212651"/>
    <w:rsid w:val="00214991"/>
    <w:rsid w:val="00216410"/>
    <w:rsid w:val="00220898"/>
    <w:rsid w:val="002214AD"/>
    <w:rsid w:val="0022182B"/>
    <w:rsid w:val="00222932"/>
    <w:rsid w:val="00223223"/>
    <w:rsid w:val="002234EB"/>
    <w:rsid w:val="00223971"/>
    <w:rsid w:val="0022418F"/>
    <w:rsid w:val="0022499C"/>
    <w:rsid w:val="00224B6C"/>
    <w:rsid w:val="00225BF4"/>
    <w:rsid w:val="002261DC"/>
    <w:rsid w:val="002263AA"/>
    <w:rsid w:val="00226AF5"/>
    <w:rsid w:val="002277A5"/>
    <w:rsid w:val="002307FC"/>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ADB"/>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0A75"/>
    <w:rsid w:val="002518EE"/>
    <w:rsid w:val="0025228F"/>
    <w:rsid w:val="002530BE"/>
    <w:rsid w:val="00253E55"/>
    <w:rsid w:val="00257195"/>
    <w:rsid w:val="002578D8"/>
    <w:rsid w:val="002613A5"/>
    <w:rsid w:val="002637D9"/>
    <w:rsid w:val="00263F2A"/>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193B"/>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073"/>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3010"/>
    <w:rsid w:val="002F4309"/>
    <w:rsid w:val="002F4657"/>
    <w:rsid w:val="002F4661"/>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2856"/>
    <w:rsid w:val="00312EB0"/>
    <w:rsid w:val="00313CEB"/>
    <w:rsid w:val="0031543D"/>
    <w:rsid w:val="00315F2F"/>
    <w:rsid w:val="00316D12"/>
    <w:rsid w:val="00316D4A"/>
    <w:rsid w:val="00317845"/>
    <w:rsid w:val="003205DA"/>
    <w:rsid w:val="0032143F"/>
    <w:rsid w:val="00322819"/>
    <w:rsid w:val="00322BF9"/>
    <w:rsid w:val="00323466"/>
    <w:rsid w:val="0032428E"/>
    <w:rsid w:val="00324D4D"/>
    <w:rsid w:val="00324E7A"/>
    <w:rsid w:val="003253F9"/>
    <w:rsid w:val="00325769"/>
    <w:rsid w:val="00325B85"/>
    <w:rsid w:val="00326166"/>
    <w:rsid w:val="00326C1A"/>
    <w:rsid w:val="00327C4D"/>
    <w:rsid w:val="00327C80"/>
    <w:rsid w:val="0033143D"/>
    <w:rsid w:val="00331D4C"/>
    <w:rsid w:val="00331D74"/>
    <w:rsid w:val="00332235"/>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1575"/>
    <w:rsid w:val="003B2D88"/>
    <w:rsid w:val="003B3117"/>
    <w:rsid w:val="003B5800"/>
    <w:rsid w:val="003B6E24"/>
    <w:rsid w:val="003B7C7F"/>
    <w:rsid w:val="003C0056"/>
    <w:rsid w:val="003C1312"/>
    <w:rsid w:val="003C1B36"/>
    <w:rsid w:val="003C27FF"/>
    <w:rsid w:val="003C3310"/>
    <w:rsid w:val="003C3EB1"/>
    <w:rsid w:val="003C4A71"/>
    <w:rsid w:val="003C4C53"/>
    <w:rsid w:val="003C5549"/>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3ABC"/>
    <w:rsid w:val="003E47BE"/>
    <w:rsid w:val="003E4F0B"/>
    <w:rsid w:val="003E576C"/>
    <w:rsid w:val="003E65E9"/>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AEF"/>
    <w:rsid w:val="003F6A59"/>
    <w:rsid w:val="00400604"/>
    <w:rsid w:val="004016BC"/>
    <w:rsid w:val="004026D4"/>
    <w:rsid w:val="00404150"/>
    <w:rsid w:val="00406F71"/>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6D2"/>
    <w:rsid w:val="00435C19"/>
    <w:rsid w:val="00435C42"/>
    <w:rsid w:val="00437000"/>
    <w:rsid w:val="00437194"/>
    <w:rsid w:val="00437A99"/>
    <w:rsid w:val="004419C8"/>
    <w:rsid w:val="0044206B"/>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67D7"/>
    <w:rsid w:val="00466B68"/>
    <w:rsid w:val="00466F57"/>
    <w:rsid w:val="00467069"/>
    <w:rsid w:val="004678D4"/>
    <w:rsid w:val="0047197D"/>
    <w:rsid w:val="00471C06"/>
    <w:rsid w:val="00472352"/>
    <w:rsid w:val="004736B9"/>
    <w:rsid w:val="00473B6E"/>
    <w:rsid w:val="00473D92"/>
    <w:rsid w:val="004743CE"/>
    <w:rsid w:val="0047454F"/>
    <w:rsid w:val="00474F4D"/>
    <w:rsid w:val="0047550E"/>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759"/>
    <w:rsid w:val="004A49E9"/>
    <w:rsid w:val="004A58B2"/>
    <w:rsid w:val="004A66C7"/>
    <w:rsid w:val="004A6E92"/>
    <w:rsid w:val="004A715A"/>
    <w:rsid w:val="004A724B"/>
    <w:rsid w:val="004A7C06"/>
    <w:rsid w:val="004A7E8D"/>
    <w:rsid w:val="004B1015"/>
    <w:rsid w:val="004B23DC"/>
    <w:rsid w:val="004B29B9"/>
    <w:rsid w:val="004B3D21"/>
    <w:rsid w:val="004B3ECD"/>
    <w:rsid w:val="004B411C"/>
    <w:rsid w:val="004B4C38"/>
    <w:rsid w:val="004B4F12"/>
    <w:rsid w:val="004B5426"/>
    <w:rsid w:val="004B5622"/>
    <w:rsid w:val="004B6994"/>
    <w:rsid w:val="004B73E3"/>
    <w:rsid w:val="004C14E9"/>
    <w:rsid w:val="004C4FA4"/>
    <w:rsid w:val="004C5480"/>
    <w:rsid w:val="004C5649"/>
    <w:rsid w:val="004C702B"/>
    <w:rsid w:val="004C7414"/>
    <w:rsid w:val="004C7705"/>
    <w:rsid w:val="004D0597"/>
    <w:rsid w:val="004D1344"/>
    <w:rsid w:val="004D221A"/>
    <w:rsid w:val="004D244F"/>
    <w:rsid w:val="004D5606"/>
    <w:rsid w:val="004D5857"/>
    <w:rsid w:val="004D5FA6"/>
    <w:rsid w:val="004D6157"/>
    <w:rsid w:val="004D679B"/>
    <w:rsid w:val="004E118E"/>
    <w:rsid w:val="004E1D68"/>
    <w:rsid w:val="004E22D6"/>
    <w:rsid w:val="004E2D4A"/>
    <w:rsid w:val="004E304E"/>
    <w:rsid w:val="004E47C5"/>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2B52"/>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EE2"/>
    <w:rsid w:val="0054438E"/>
    <w:rsid w:val="00544D2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180F"/>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320"/>
    <w:rsid w:val="005944E5"/>
    <w:rsid w:val="0059586B"/>
    <w:rsid w:val="0059611C"/>
    <w:rsid w:val="0059663F"/>
    <w:rsid w:val="00596705"/>
    <w:rsid w:val="005A14BF"/>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4A58"/>
    <w:rsid w:val="005C7656"/>
    <w:rsid w:val="005D0520"/>
    <w:rsid w:val="005D1877"/>
    <w:rsid w:val="005D1DAC"/>
    <w:rsid w:val="005D2E91"/>
    <w:rsid w:val="005D34B6"/>
    <w:rsid w:val="005D38FB"/>
    <w:rsid w:val="005D46A2"/>
    <w:rsid w:val="005D5A2E"/>
    <w:rsid w:val="005E0079"/>
    <w:rsid w:val="005E066C"/>
    <w:rsid w:val="005E1241"/>
    <w:rsid w:val="005E2B05"/>
    <w:rsid w:val="005E2C44"/>
    <w:rsid w:val="005E300B"/>
    <w:rsid w:val="005E3280"/>
    <w:rsid w:val="005E5A4E"/>
    <w:rsid w:val="005E64D8"/>
    <w:rsid w:val="005F0E08"/>
    <w:rsid w:val="005F1896"/>
    <w:rsid w:val="005F48CD"/>
    <w:rsid w:val="005F4FEB"/>
    <w:rsid w:val="005F6301"/>
    <w:rsid w:val="005F6984"/>
    <w:rsid w:val="005F6AE4"/>
    <w:rsid w:val="00600BB7"/>
    <w:rsid w:val="00600D32"/>
    <w:rsid w:val="00600E5D"/>
    <w:rsid w:val="006012B9"/>
    <w:rsid w:val="00602547"/>
    <w:rsid w:val="00604D12"/>
    <w:rsid w:val="00604EFD"/>
    <w:rsid w:val="006050F1"/>
    <w:rsid w:val="00606F7E"/>
    <w:rsid w:val="00607113"/>
    <w:rsid w:val="0060743C"/>
    <w:rsid w:val="006079DE"/>
    <w:rsid w:val="00610758"/>
    <w:rsid w:val="0061083C"/>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0F5F"/>
    <w:rsid w:val="00631181"/>
    <w:rsid w:val="006328A6"/>
    <w:rsid w:val="0063349E"/>
    <w:rsid w:val="0063381B"/>
    <w:rsid w:val="00634784"/>
    <w:rsid w:val="00634C72"/>
    <w:rsid w:val="00634E32"/>
    <w:rsid w:val="00634EF4"/>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2FD9"/>
    <w:rsid w:val="00673B4E"/>
    <w:rsid w:val="00673F38"/>
    <w:rsid w:val="006744C4"/>
    <w:rsid w:val="00674A87"/>
    <w:rsid w:val="0067553B"/>
    <w:rsid w:val="006765FF"/>
    <w:rsid w:val="006769F8"/>
    <w:rsid w:val="006802D9"/>
    <w:rsid w:val="006810F6"/>
    <w:rsid w:val="00681497"/>
    <w:rsid w:val="0068322D"/>
    <w:rsid w:val="00683590"/>
    <w:rsid w:val="0068390C"/>
    <w:rsid w:val="00683A98"/>
    <w:rsid w:val="0068422A"/>
    <w:rsid w:val="00685062"/>
    <w:rsid w:val="006853A9"/>
    <w:rsid w:val="00685676"/>
    <w:rsid w:val="00685CB5"/>
    <w:rsid w:val="0068676C"/>
    <w:rsid w:val="0068764D"/>
    <w:rsid w:val="00690497"/>
    <w:rsid w:val="006906C2"/>
    <w:rsid w:val="006907F8"/>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315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235"/>
    <w:rsid w:val="007074BA"/>
    <w:rsid w:val="00707D3A"/>
    <w:rsid w:val="0071066D"/>
    <w:rsid w:val="00710860"/>
    <w:rsid w:val="0071125F"/>
    <w:rsid w:val="007125B7"/>
    <w:rsid w:val="00712AA2"/>
    <w:rsid w:val="00712F5A"/>
    <w:rsid w:val="007132D7"/>
    <w:rsid w:val="007136BA"/>
    <w:rsid w:val="007156C4"/>
    <w:rsid w:val="007174EE"/>
    <w:rsid w:val="0072031E"/>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A9"/>
    <w:rsid w:val="007378BA"/>
    <w:rsid w:val="00740822"/>
    <w:rsid w:val="007413C2"/>
    <w:rsid w:val="00742C3F"/>
    <w:rsid w:val="00742C64"/>
    <w:rsid w:val="0074377F"/>
    <w:rsid w:val="0074390D"/>
    <w:rsid w:val="007440D1"/>
    <w:rsid w:val="00744523"/>
    <w:rsid w:val="007449BA"/>
    <w:rsid w:val="00744A6A"/>
    <w:rsid w:val="00746046"/>
    <w:rsid w:val="007464A1"/>
    <w:rsid w:val="00746768"/>
    <w:rsid w:val="007468E1"/>
    <w:rsid w:val="00746DAC"/>
    <w:rsid w:val="007503B9"/>
    <w:rsid w:val="007506E8"/>
    <w:rsid w:val="0075286F"/>
    <w:rsid w:val="007538D1"/>
    <w:rsid w:val="00753A02"/>
    <w:rsid w:val="0075402D"/>
    <w:rsid w:val="00754097"/>
    <w:rsid w:val="00755322"/>
    <w:rsid w:val="00755757"/>
    <w:rsid w:val="007567DE"/>
    <w:rsid w:val="00756B1D"/>
    <w:rsid w:val="0075700B"/>
    <w:rsid w:val="00761AD4"/>
    <w:rsid w:val="0076340F"/>
    <w:rsid w:val="00764D85"/>
    <w:rsid w:val="007652AA"/>
    <w:rsid w:val="00765492"/>
    <w:rsid w:val="007659A7"/>
    <w:rsid w:val="00766154"/>
    <w:rsid w:val="007678AB"/>
    <w:rsid w:val="007678C0"/>
    <w:rsid w:val="00767C0F"/>
    <w:rsid w:val="007700E9"/>
    <w:rsid w:val="0077150E"/>
    <w:rsid w:val="00772EE9"/>
    <w:rsid w:val="00773BAD"/>
    <w:rsid w:val="00773E86"/>
    <w:rsid w:val="00774029"/>
    <w:rsid w:val="00774723"/>
    <w:rsid w:val="00774B66"/>
    <w:rsid w:val="00775151"/>
    <w:rsid w:val="007751E2"/>
    <w:rsid w:val="00775354"/>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37C8"/>
    <w:rsid w:val="007A4999"/>
    <w:rsid w:val="007A4A6B"/>
    <w:rsid w:val="007A4CD1"/>
    <w:rsid w:val="007A75EE"/>
    <w:rsid w:val="007A76A0"/>
    <w:rsid w:val="007B446A"/>
    <w:rsid w:val="007B512A"/>
    <w:rsid w:val="007B5967"/>
    <w:rsid w:val="007B6720"/>
    <w:rsid w:val="007B744C"/>
    <w:rsid w:val="007B74F1"/>
    <w:rsid w:val="007C1493"/>
    <w:rsid w:val="007C1ABF"/>
    <w:rsid w:val="007C1C28"/>
    <w:rsid w:val="007C20C1"/>
    <w:rsid w:val="007C2598"/>
    <w:rsid w:val="007C31E4"/>
    <w:rsid w:val="007C377C"/>
    <w:rsid w:val="007C3D26"/>
    <w:rsid w:val="007C42CB"/>
    <w:rsid w:val="007C4F48"/>
    <w:rsid w:val="007C50C2"/>
    <w:rsid w:val="007C526F"/>
    <w:rsid w:val="007C6B55"/>
    <w:rsid w:val="007C73BA"/>
    <w:rsid w:val="007D10FB"/>
    <w:rsid w:val="007D180C"/>
    <w:rsid w:val="007D1F62"/>
    <w:rsid w:val="007D36E2"/>
    <w:rsid w:val="007D36F1"/>
    <w:rsid w:val="007D3E81"/>
    <w:rsid w:val="007D4827"/>
    <w:rsid w:val="007D54F5"/>
    <w:rsid w:val="007D6BB2"/>
    <w:rsid w:val="007D7072"/>
    <w:rsid w:val="007D7ED0"/>
    <w:rsid w:val="007E06D6"/>
    <w:rsid w:val="007E07C2"/>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2CFD"/>
    <w:rsid w:val="0080312A"/>
    <w:rsid w:val="00804A7D"/>
    <w:rsid w:val="0080569F"/>
    <w:rsid w:val="00807B03"/>
    <w:rsid w:val="00807E69"/>
    <w:rsid w:val="0081070B"/>
    <w:rsid w:val="00811B9F"/>
    <w:rsid w:val="00811EB2"/>
    <w:rsid w:val="00812564"/>
    <w:rsid w:val="008125A6"/>
    <w:rsid w:val="008125A9"/>
    <w:rsid w:val="00813058"/>
    <w:rsid w:val="00814156"/>
    <w:rsid w:val="0081574A"/>
    <w:rsid w:val="0081673E"/>
    <w:rsid w:val="00817CE1"/>
    <w:rsid w:val="00820C9C"/>
    <w:rsid w:val="00821A6E"/>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0C52"/>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0E3C"/>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B8C"/>
    <w:rsid w:val="008E00D4"/>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5DDE"/>
    <w:rsid w:val="0090710A"/>
    <w:rsid w:val="00910004"/>
    <w:rsid w:val="00910153"/>
    <w:rsid w:val="00910F32"/>
    <w:rsid w:val="009110CC"/>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BDE"/>
    <w:rsid w:val="00933D96"/>
    <w:rsid w:val="009345CA"/>
    <w:rsid w:val="00934889"/>
    <w:rsid w:val="00935061"/>
    <w:rsid w:val="00935166"/>
    <w:rsid w:val="00935213"/>
    <w:rsid w:val="00935487"/>
    <w:rsid w:val="00935C3F"/>
    <w:rsid w:val="0093654F"/>
    <w:rsid w:val="0093757B"/>
    <w:rsid w:val="00937F89"/>
    <w:rsid w:val="0094074A"/>
    <w:rsid w:val="009411CA"/>
    <w:rsid w:val="00941EF1"/>
    <w:rsid w:val="009421CA"/>
    <w:rsid w:val="00942AE5"/>
    <w:rsid w:val="00942DAE"/>
    <w:rsid w:val="00942E79"/>
    <w:rsid w:val="009433E5"/>
    <w:rsid w:val="00943AAA"/>
    <w:rsid w:val="0094444A"/>
    <w:rsid w:val="00946A28"/>
    <w:rsid w:val="009474F7"/>
    <w:rsid w:val="00947AF2"/>
    <w:rsid w:val="009501F6"/>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77742"/>
    <w:rsid w:val="0097789B"/>
    <w:rsid w:val="00980067"/>
    <w:rsid w:val="00981B7A"/>
    <w:rsid w:val="00982B90"/>
    <w:rsid w:val="00983665"/>
    <w:rsid w:val="009868B8"/>
    <w:rsid w:val="00987F4F"/>
    <w:rsid w:val="00990A84"/>
    <w:rsid w:val="00990DF1"/>
    <w:rsid w:val="00991380"/>
    <w:rsid w:val="00992F7D"/>
    <w:rsid w:val="00993048"/>
    <w:rsid w:val="009930E6"/>
    <w:rsid w:val="009935B7"/>
    <w:rsid w:val="00993A61"/>
    <w:rsid w:val="00995252"/>
    <w:rsid w:val="0099570D"/>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2C56"/>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21C"/>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0313"/>
    <w:rsid w:val="00A21B43"/>
    <w:rsid w:val="00A21E95"/>
    <w:rsid w:val="00A21FB9"/>
    <w:rsid w:val="00A22E52"/>
    <w:rsid w:val="00A2314C"/>
    <w:rsid w:val="00A243EE"/>
    <w:rsid w:val="00A255B7"/>
    <w:rsid w:val="00A2602B"/>
    <w:rsid w:val="00A26109"/>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3F43"/>
    <w:rsid w:val="00A4419F"/>
    <w:rsid w:val="00A4422C"/>
    <w:rsid w:val="00A44325"/>
    <w:rsid w:val="00A44685"/>
    <w:rsid w:val="00A45996"/>
    <w:rsid w:val="00A46784"/>
    <w:rsid w:val="00A47E70"/>
    <w:rsid w:val="00A47EA3"/>
    <w:rsid w:val="00A507A1"/>
    <w:rsid w:val="00A53582"/>
    <w:rsid w:val="00A53714"/>
    <w:rsid w:val="00A5447A"/>
    <w:rsid w:val="00A55128"/>
    <w:rsid w:val="00A55835"/>
    <w:rsid w:val="00A56375"/>
    <w:rsid w:val="00A570EF"/>
    <w:rsid w:val="00A60FB6"/>
    <w:rsid w:val="00A61D78"/>
    <w:rsid w:val="00A62B37"/>
    <w:rsid w:val="00A632EB"/>
    <w:rsid w:val="00A638C7"/>
    <w:rsid w:val="00A6392C"/>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57D"/>
    <w:rsid w:val="00A86CBB"/>
    <w:rsid w:val="00A8742F"/>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3D2E"/>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A6D"/>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4CB3"/>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37A7"/>
    <w:rsid w:val="00B26195"/>
    <w:rsid w:val="00B27C79"/>
    <w:rsid w:val="00B27F94"/>
    <w:rsid w:val="00B30D09"/>
    <w:rsid w:val="00B30F7E"/>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2F37"/>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DDB"/>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FF9"/>
    <w:rsid w:val="00B8244B"/>
    <w:rsid w:val="00B82661"/>
    <w:rsid w:val="00B82E23"/>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5B8"/>
    <w:rsid w:val="00BA6D64"/>
    <w:rsid w:val="00BB2954"/>
    <w:rsid w:val="00BB399B"/>
    <w:rsid w:val="00BB4A0D"/>
    <w:rsid w:val="00BB4CBA"/>
    <w:rsid w:val="00BB5613"/>
    <w:rsid w:val="00BB6430"/>
    <w:rsid w:val="00BB6A53"/>
    <w:rsid w:val="00BB6B31"/>
    <w:rsid w:val="00BB7884"/>
    <w:rsid w:val="00BB7E2D"/>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D6599"/>
    <w:rsid w:val="00BD7178"/>
    <w:rsid w:val="00BE00CC"/>
    <w:rsid w:val="00BE0729"/>
    <w:rsid w:val="00BE0FD3"/>
    <w:rsid w:val="00BE1993"/>
    <w:rsid w:val="00BE2DAB"/>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2A5A"/>
    <w:rsid w:val="00BF305F"/>
    <w:rsid w:val="00BF3830"/>
    <w:rsid w:val="00BF394D"/>
    <w:rsid w:val="00BF3A83"/>
    <w:rsid w:val="00BF4251"/>
    <w:rsid w:val="00BF4A65"/>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5B4"/>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44DF"/>
    <w:rsid w:val="00C3478C"/>
    <w:rsid w:val="00C36193"/>
    <w:rsid w:val="00C367B1"/>
    <w:rsid w:val="00C37A62"/>
    <w:rsid w:val="00C402BB"/>
    <w:rsid w:val="00C42D5A"/>
    <w:rsid w:val="00C42D6F"/>
    <w:rsid w:val="00C43BF1"/>
    <w:rsid w:val="00C440EB"/>
    <w:rsid w:val="00C440FD"/>
    <w:rsid w:val="00C445C9"/>
    <w:rsid w:val="00C4490F"/>
    <w:rsid w:val="00C4539D"/>
    <w:rsid w:val="00C45754"/>
    <w:rsid w:val="00C45879"/>
    <w:rsid w:val="00C458AC"/>
    <w:rsid w:val="00C4599A"/>
    <w:rsid w:val="00C460F5"/>
    <w:rsid w:val="00C4727C"/>
    <w:rsid w:val="00C47F2E"/>
    <w:rsid w:val="00C50122"/>
    <w:rsid w:val="00C501FE"/>
    <w:rsid w:val="00C52258"/>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84F"/>
    <w:rsid w:val="00C64A33"/>
    <w:rsid w:val="00C66C78"/>
    <w:rsid w:val="00C673DC"/>
    <w:rsid w:val="00C67806"/>
    <w:rsid w:val="00C67B92"/>
    <w:rsid w:val="00C716CA"/>
    <w:rsid w:val="00C71E0A"/>
    <w:rsid w:val="00C72A7F"/>
    <w:rsid w:val="00C72B81"/>
    <w:rsid w:val="00C73295"/>
    <w:rsid w:val="00C73C42"/>
    <w:rsid w:val="00C73E91"/>
    <w:rsid w:val="00C74835"/>
    <w:rsid w:val="00C7493C"/>
    <w:rsid w:val="00C74E2E"/>
    <w:rsid w:val="00C77151"/>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2870"/>
    <w:rsid w:val="00CB33D7"/>
    <w:rsid w:val="00CB3714"/>
    <w:rsid w:val="00CB448A"/>
    <w:rsid w:val="00CB4D04"/>
    <w:rsid w:val="00CB4DE2"/>
    <w:rsid w:val="00CB5810"/>
    <w:rsid w:val="00CC004A"/>
    <w:rsid w:val="00CC1B29"/>
    <w:rsid w:val="00CC305F"/>
    <w:rsid w:val="00CC475F"/>
    <w:rsid w:val="00CC6082"/>
    <w:rsid w:val="00CC6C6E"/>
    <w:rsid w:val="00CC76E6"/>
    <w:rsid w:val="00CC7E5A"/>
    <w:rsid w:val="00CC7FD1"/>
    <w:rsid w:val="00CC7FFB"/>
    <w:rsid w:val="00CD01E6"/>
    <w:rsid w:val="00CD05C8"/>
    <w:rsid w:val="00CD06F2"/>
    <w:rsid w:val="00CD1A92"/>
    <w:rsid w:val="00CD1F55"/>
    <w:rsid w:val="00CD51C9"/>
    <w:rsid w:val="00CD5E32"/>
    <w:rsid w:val="00CD69CD"/>
    <w:rsid w:val="00CD6ED2"/>
    <w:rsid w:val="00CE050A"/>
    <w:rsid w:val="00CE07F6"/>
    <w:rsid w:val="00CE0A18"/>
    <w:rsid w:val="00CE1009"/>
    <w:rsid w:val="00CE1705"/>
    <w:rsid w:val="00CE1A22"/>
    <w:rsid w:val="00CE24C8"/>
    <w:rsid w:val="00CE2781"/>
    <w:rsid w:val="00CE33DA"/>
    <w:rsid w:val="00CE3BE7"/>
    <w:rsid w:val="00CE3C10"/>
    <w:rsid w:val="00CE5D62"/>
    <w:rsid w:val="00CE660E"/>
    <w:rsid w:val="00CE6634"/>
    <w:rsid w:val="00CE671B"/>
    <w:rsid w:val="00CE6EDE"/>
    <w:rsid w:val="00CF0BD5"/>
    <w:rsid w:val="00CF2CDE"/>
    <w:rsid w:val="00CF2D65"/>
    <w:rsid w:val="00CF34AE"/>
    <w:rsid w:val="00CF493E"/>
    <w:rsid w:val="00CF5168"/>
    <w:rsid w:val="00CF6260"/>
    <w:rsid w:val="00CF62BB"/>
    <w:rsid w:val="00CF7357"/>
    <w:rsid w:val="00CF7811"/>
    <w:rsid w:val="00CF7DB2"/>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592"/>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4E9"/>
    <w:rsid w:val="00D6360C"/>
    <w:rsid w:val="00D639C1"/>
    <w:rsid w:val="00D64714"/>
    <w:rsid w:val="00D6523F"/>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99B"/>
    <w:rsid w:val="00D81E9D"/>
    <w:rsid w:val="00D834CF"/>
    <w:rsid w:val="00D8495E"/>
    <w:rsid w:val="00D8711E"/>
    <w:rsid w:val="00D87434"/>
    <w:rsid w:val="00D90668"/>
    <w:rsid w:val="00D9074A"/>
    <w:rsid w:val="00D9097D"/>
    <w:rsid w:val="00D9215C"/>
    <w:rsid w:val="00D922CD"/>
    <w:rsid w:val="00D93935"/>
    <w:rsid w:val="00D9417C"/>
    <w:rsid w:val="00D949C7"/>
    <w:rsid w:val="00D94E69"/>
    <w:rsid w:val="00D952E4"/>
    <w:rsid w:val="00D95B22"/>
    <w:rsid w:val="00D966C6"/>
    <w:rsid w:val="00D96871"/>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5454"/>
    <w:rsid w:val="00DE60A2"/>
    <w:rsid w:val="00DE6842"/>
    <w:rsid w:val="00DE7727"/>
    <w:rsid w:val="00DE7D0E"/>
    <w:rsid w:val="00DE7D8F"/>
    <w:rsid w:val="00DF0315"/>
    <w:rsid w:val="00DF09FE"/>
    <w:rsid w:val="00DF1383"/>
    <w:rsid w:val="00DF2A1A"/>
    <w:rsid w:val="00DF30E7"/>
    <w:rsid w:val="00DF3597"/>
    <w:rsid w:val="00DF3F90"/>
    <w:rsid w:val="00DF4239"/>
    <w:rsid w:val="00DF4CD3"/>
    <w:rsid w:val="00DF55A4"/>
    <w:rsid w:val="00DF77B8"/>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17315"/>
    <w:rsid w:val="00E2080F"/>
    <w:rsid w:val="00E2144A"/>
    <w:rsid w:val="00E214EB"/>
    <w:rsid w:val="00E21AB0"/>
    <w:rsid w:val="00E232BC"/>
    <w:rsid w:val="00E234D2"/>
    <w:rsid w:val="00E30D80"/>
    <w:rsid w:val="00E3131F"/>
    <w:rsid w:val="00E319C5"/>
    <w:rsid w:val="00E31B55"/>
    <w:rsid w:val="00E324CC"/>
    <w:rsid w:val="00E328F3"/>
    <w:rsid w:val="00E34407"/>
    <w:rsid w:val="00E3467F"/>
    <w:rsid w:val="00E34AAF"/>
    <w:rsid w:val="00E370BE"/>
    <w:rsid w:val="00E413B8"/>
    <w:rsid w:val="00E41CD1"/>
    <w:rsid w:val="00E41EB5"/>
    <w:rsid w:val="00E42AC9"/>
    <w:rsid w:val="00E43198"/>
    <w:rsid w:val="00E443E2"/>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6C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2C2C"/>
    <w:rsid w:val="00EA32CC"/>
    <w:rsid w:val="00EA51F5"/>
    <w:rsid w:val="00EA6667"/>
    <w:rsid w:val="00EA6D06"/>
    <w:rsid w:val="00EB08DC"/>
    <w:rsid w:val="00EB1AE1"/>
    <w:rsid w:val="00EB2D37"/>
    <w:rsid w:val="00EB32B2"/>
    <w:rsid w:val="00EB3BD5"/>
    <w:rsid w:val="00EB4128"/>
    <w:rsid w:val="00EB4765"/>
    <w:rsid w:val="00EB4CC3"/>
    <w:rsid w:val="00EB52E7"/>
    <w:rsid w:val="00EB5445"/>
    <w:rsid w:val="00EB5621"/>
    <w:rsid w:val="00EB5971"/>
    <w:rsid w:val="00EB62E1"/>
    <w:rsid w:val="00EB63D8"/>
    <w:rsid w:val="00EB7B86"/>
    <w:rsid w:val="00EB7FA8"/>
    <w:rsid w:val="00EC0520"/>
    <w:rsid w:val="00EC0632"/>
    <w:rsid w:val="00EC3290"/>
    <w:rsid w:val="00EC355E"/>
    <w:rsid w:val="00EC3F48"/>
    <w:rsid w:val="00EC586C"/>
    <w:rsid w:val="00EC6FF0"/>
    <w:rsid w:val="00EC75C9"/>
    <w:rsid w:val="00EC7C1B"/>
    <w:rsid w:val="00ED00C2"/>
    <w:rsid w:val="00ED17A9"/>
    <w:rsid w:val="00ED1B2C"/>
    <w:rsid w:val="00ED2080"/>
    <w:rsid w:val="00ED20C1"/>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2E7"/>
    <w:rsid w:val="00F2536F"/>
    <w:rsid w:val="00F254D3"/>
    <w:rsid w:val="00F25D98"/>
    <w:rsid w:val="00F25EE4"/>
    <w:rsid w:val="00F261D9"/>
    <w:rsid w:val="00F26509"/>
    <w:rsid w:val="00F300AE"/>
    <w:rsid w:val="00F300FB"/>
    <w:rsid w:val="00F30963"/>
    <w:rsid w:val="00F30AC8"/>
    <w:rsid w:val="00F31C90"/>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2BC"/>
    <w:rsid w:val="00F553B7"/>
    <w:rsid w:val="00F5619C"/>
    <w:rsid w:val="00F563FF"/>
    <w:rsid w:val="00F56E19"/>
    <w:rsid w:val="00F57005"/>
    <w:rsid w:val="00F57707"/>
    <w:rsid w:val="00F57EC4"/>
    <w:rsid w:val="00F600FF"/>
    <w:rsid w:val="00F601F4"/>
    <w:rsid w:val="00F61B0C"/>
    <w:rsid w:val="00F627A1"/>
    <w:rsid w:val="00F63694"/>
    <w:rsid w:val="00F63C33"/>
    <w:rsid w:val="00F642CE"/>
    <w:rsid w:val="00F646A7"/>
    <w:rsid w:val="00F64EDF"/>
    <w:rsid w:val="00F67AA6"/>
    <w:rsid w:val="00F712F2"/>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2B6B"/>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225"/>
    <w:rsid w:val="00FD7408"/>
    <w:rsid w:val="00FD7EE7"/>
    <w:rsid w:val="00FE0DC0"/>
    <w:rsid w:val="00FE174A"/>
    <w:rsid w:val="00FE197B"/>
    <w:rsid w:val="00FE1F31"/>
    <w:rsid w:val="00FE289F"/>
    <w:rsid w:val="00FE4782"/>
    <w:rsid w:val="00FE4872"/>
    <w:rsid w:val="00FE49B8"/>
    <w:rsid w:val="00FE4A45"/>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tabs>
        <w:tab w:val="clear" w:pos="567"/>
        <w:tab w:val="num" w:pos="360"/>
      </w:tabs>
      <w:overflowPunct w:val="0"/>
      <w:autoSpaceDE w:val="0"/>
      <w:autoSpaceDN w:val="0"/>
      <w:adjustRightInd w:val="0"/>
      <w:spacing w:after="120"/>
      <w:ind w:left="360" w:hanging="36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0"/>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Task Body"/>
    <w:basedOn w:val="a2"/>
    <w:link w:val="Char1"/>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paragraph" w:styleId="afc">
    <w:name w:val="Body Text"/>
    <w:aliases w:val="bt"/>
    <w:basedOn w:val="a2"/>
    <w:link w:val="Char2"/>
    <w:qFormat/>
    <w:rsid w:val="00F712F2"/>
    <w:pPr>
      <w:spacing w:after="120"/>
      <w:jc w:val="both"/>
    </w:pPr>
    <w:rPr>
      <w:rFonts w:ascii="Times" w:eastAsia="Batang" w:hAnsi="Times"/>
      <w:szCs w:val="24"/>
      <w:lang w:eastAsia="x-none"/>
    </w:rPr>
  </w:style>
  <w:style w:type="character" w:customStyle="1" w:styleId="Char2">
    <w:name w:val="正文文本 Char"/>
    <w:aliases w:val="bt Char"/>
    <w:basedOn w:val="a3"/>
    <w:link w:val="afc"/>
    <w:qFormat/>
    <w:rsid w:val="00F712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11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F6D82-40B9-40A8-9229-0A07FD7F6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9759</Words>
  <Characters>55631</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LouChong</cp:lastModifiedBy>
  <cp:revision>12</cp:revision>
  <cp:lastPrinted>2009-04-22T13:01:00Z</cp:lastPrinted>
  <dcterms:created xsi:type="dcterms:W3CDTF">2023-05-11T04:01:00Z</dcterms:created>
  <dcterms:modified xsi:type="dcterms:W3CDTF">2023-05-12T02:39:00Z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(3)YW0Wu4xH8EX7yvJvmEovkLjWBtqa4bvRxYJO/vuzIfs7GXrt3DnAe2RbY58mceCZjNXA7eH6
uFiUPXR1TcL+pplSnsFIE7rvW6Lu9rcN++C/U5rJ0SPOHwYdId3h36FdkF7n/PrRBWMPSLEJ
QmXK0+zRkH5kXvsg+UN1I1mJ+wY+65D6qnpLOHo4LtijVBGjwuyW4HZdUv7nKaDgqz/Dh/Ce
kSks4kZx0uUPiN2bDU</vt:lpwstr>
  </property>
  <property fmtid="{D5CDD505-2E9C-101B-9397-08002B2CF9AE}" pid="17" name="_2015_ms_pID_7253431">
    <vt:lpwstr>O0pT6YYdg0R5OtMo9Xr5xnG4N1zAt0YCzRlIjGkNQFazKY2iVQDceP
7XGWmQ3nxrKuw84NAbtl9dz/zgJxyaPAlgY64+TJkDTBxVpIgTnaGrHXGHQVQHBPBI5661F+
NHj3Wg9y4IZe2uTEm32CCNi7KYcGG3VG23WxPHBBiSdjey7RS/e7b1xXrfXy4hwzwZMbuTo4
EKSGqceF09OICA0mKIw4FbbUald56Q7BC07B</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1683614841</vt:lpwstr>
  </property>
</Properties>
</file>